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9999F" w14:textId="5F65C7F8" w:rsidR="0064315D" w:rsidRDefault="006A164F">
      <w:pPr>
        <w:pStyle w:val="a9"/>
        <w:tabs>
          <w:tab w:val="right" w:pos="9639"/>
        </w:tabs>
        <w:rPr>
          <w:rFonts w:cs="Arial"/>
          <w:bCs/>
          <w:i/>
          <w:sz w:val="24"/>
          <w:szCs w:val="24"/>
        </w:rPr>
      </w:pPr>
      <w:r>
        <w:rPr>
          <w:rFonts w:cs="Arial"/>
          <w:bCs/>
          <w:sz w:val="24"/>
          <w:szCs w:val="24"/>
        </w:rPr>
        <w:t>3GPP TSG-RAN WG2 Meeting #11</w:t>
      </w:r>
      <w:r>
        <w:rPr>
          <w:rFonts w:cs="Arial"/>
          <w:bCs/>
          <w:sz w:val="24"/>
          <w:szCs w:val="24"/>
          <w:lang w:eastAsia="zh-CN"/>
        </w:rPr>
        <w:t>3</w:t>
      </w:r>
      <w:r>
        <w:rPr>
          <w:rFonts w:cs="Arial"/>
          <w:bCs/>
          <w:sz w:val="24"/>
          <w:szCs w:val="24"/>
        </w:rPr>
        <w:t>-e</w:t>
      </w:r>
      <w:r>
        <w:rPr>
          <w:rFonts w:cs="Arial"/>
          <w:bCs/>
          <w:sz w:val="24"/>
          <w:szCs w:val="24"/>
        </w:rPr>
        <w:tab/>
        <w:t>R2-</w:t>
      </w:r>
      <w:r w:rsidR="00D15914">
        <w:rPr>
          <w:rFonts w:cs="Arial"/>
          <w:bCs/>
          <w:sz w:val="24"/>
          <w:szCs w:val="24"/>
        </w:rPr>
        <w:t>2</w:t>
      </w:r>
      <w:r w:rsidR="00D15914">
        <w:rPr>
          <w:rFonts w:cs="Arial"/>
          <w:bCs/>
          <w:sz w:val="24"/>
          <w:szCs w:val="24"/>
          <w:lang w:eastAsia="zh-CN"/>
        </w:rPr>
        <w:t>10</w:t>
      </w:r>
      <w:r w:rsidR="00D15914">
        <w:rPr>
          <w:rFonts w:cs="Arial" w:hint="eastAsia"/>
          <w:bCs/>
          <w:sz w:val="24"/>
          <w:szCs w:val="24"/>
          <w:lang w:eastAsia="zh-CN"/>
        </w:rPr>
        <w:t>2</w:t>
      </w:r>
      <w:r w:rsidR="00415803">
        <w:rPr>
          <w:rFonts w:cs="Arial" w:hint="eastAsia"/>
          <w:bCs/>
          <w:sz w:val="24"/>
          <w:szCs w:val="24"/>
          <w:lang w:eastAsia="zh-CN"/>
        </w:rPr>
        <w:t>111</w:t>
      </w:r>
    </w:p>
    <w:p w14:paraId="7E2750C2" w14:textId="77777777" w:rsidR="0064315D" w:rsidRDefault="006A164F">
      <w:pPr>
        <w:pStyle w:val="a9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  <w:lang w:eastAsia="zh-CN"/>
        </w:rPr>
        <w:t>Electronic, 25</w:t>
      </w:r>
      <w:r>
        <w:rPr>
          <w:rFonts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Cs/>
          <w:sz w:val="24"/>
          <w:szCs w:val="24"/>
          <w:lang w:eastAsia="zh-CN"/>
        </w:rPr>
        <w:t xml:space="preserve"> Jan - 5</w:t>
      </w:r>
      <w:r>
        <w:rPr>
          <w:rFonts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Cs/>
          <w:sz w:val="24"/>
          <w:szCs w:val="24"/>
          <w:lang w:eastAsia="zh-CN"/>
        </w:rPr>
        <w:t xml:space="preserve"> Feb, 2021                                     </w:t>
      </w:r>
    </w:p>
    <w:p w14:paraId="4552272D" w14:textId="77777777" w:rsidR="0064315D" w:rsidRDefault="0064315D">
      <w:pPr>
        <w:pStyle w:val="a9"/>
        <w:rPr>
          <w:rFonts w:cs="Arial"/>
          <w:bCs/>
          <w:sz w:val="24"/>
          <w:lang w:eastAsia="zh-CN"/>
        </w:rPr>
      </w:pPr>
    </w:p>
    <w:p w14:paraId="7BB5B732" w14:textId="77777777" w:rsidR="0064315D" w:rsidRDefault="006A164F" w:rsidP="00EF5FE2">
      <w:pPr>
        <w:pStyle w:val="CRCoverPage"/>
        <w:tabs>
          <w:tab w:val="left" w:pos="1985"/>
        </w:tabs>
        <w:spacing w:after="180"/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eastAsia="宋体" w:cs="Arial"/>
          <w:b/>
          <w:bCs/>
          <w:sz w:val="24"/>
          <w:lang w:eastAsia="zh-CN"/>
        </w:rPr>
        <w:tab/>
        <w:t>8.7.3</w:t>
      </w:r>
    </w:p>
    <w:p w14:paraId="0541EECE" w14:textId="77777777" w:rsidR="0064315D" w:rsidRDefault="006A164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 xml:space="preserve">CATT </w:t>
      </w:r>
    </w:p>
    <w:p w14:paraId="4D730F34" w14:textId="6CD5DB8B" w:rsidR="0064315D" w:rsidRDefault="006A164F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1678F" w:rsidRPr="0031678F">
        <w:rPr>
          <w:rFonts w:ascii="Arial" w:hAnsi="Arial" w:cs="Arial"/>
          <w:b/>
          <w:bCs/>
          <w:sz w:val="24"/>
          <w:lang w:eastAsia="zh-CN"/>
        </w:rPr>
        <w:t>TP of AI 8.7.3</w:t>
      </w:r>
    </w:p>
    <w:p w14:paraId="521B2AD6" w14:textId="77777777" w:rsidR="0064315D" w:rsidRDefault="006A164F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74731A0" w14:textId="77777777" w:rsidR="0064315D" w:rsidRDefault="006A164F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147B7D2" w14:textId="730ED321" w:rsidR="0064315D" w:rsidRDefault="00723FE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This contribution provides a TP b</w:t>
      </w:r>
      <w:r w:rsidR="00415803">
        <w:rPr>
          <w:rFonts w:ascii="Arial" w:hAnsi="Arial" w:cs="Arial" w:hint="eastAsia"/>
          <w:lang w:eastAsia="zh-CN"/>
        </w:rPr>
        <w:t xml:space="preserve">ased on the </w:t>
      </w:r>
      <w:r w:rsidR="009D2C50">
        <w:rPr>
          <w:rFonts w:ascii="Arial" w:hAnsi="Arial" w:cs="Arial" w:hint="eastAsia"/>
          <w:lang w:eastAsia="zh-CN"/>
        </w:rPr>
        <w:t>agreements</w:t>
      </w:r>
      <w:r w:rsidR="00415803">
        <w:rPr>
          <w:rFonts w:ascii="Arial" w:hAnsi="Arial" w:cs="Arial" w:hint="eastAsia"/>
          <w:lang w:eastAsia="zh-CN"/>
        </w:rPr>
        <w:t xml:space="preserve"> reached during the online session</w:t>
      </w:r>
      <w:r w:rsidR="00F3428E">
        <w:rPr>
          <w:rFonts w:ascii="Arial" w:hAnsi="Arial" w:cs="Arial" w:hint="eastAsia"/>
          <w:lang w:eastAsia="zh-CN"/>
        </w:rPr>
        <w:t xml:space="preserve"> as below</w:t>
      </w:r>
      <w:r w:rsidR="00415803">
        <w:rPr>
          <w:rFonts w:ascii="Arial" w:hAnsi="Arial" w:cs="Arial" w:hint="eastAsia"/>
          <w:lang w:eastAsia="zh-CN"/>
        </w:rPr>
        <w:t>.</w:t>
      </w:r>
      <w:r w:rsidR="006A164F">
        <w:rPr>
          <w:rFonts w:ascii="Arial" w:hAnsi="Arial" w:cs="Arial" w:hint="eastAsia"/>
          <w:lang w:eastAsia="zh-CN"/>
        </w:rPr>
        <w:t xml:space="preserve"> </w:t>
      </w:r>
    </w:p>
    <w:p w14:paraId="1F7197DC" w14:textId="5AC20A76" w:rsidR="00F3428E" w:rsidRDefault="00F3428E">
      <w:pPr>
        <w:jc w:val="both"/>
        <w:rPr>
          <w:rFonts w:ascii="Arial" w:hAnsi="Arial" w:cs="Arial"/>
          <w:lang w:eastAsia="zh-CN"/>
        </w:rPr>
      </w:pPr>
      <w:r w:rsidRPr="00F3428E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390384CF" wp14:editId="5336C5DD">
                <wp:extent cx="6136783" cy="2498502"/>
                <wp:effectExtent l="0" t="0" r="16510" b="1651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6783" cy="2498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A7E5F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Agreements:</w:t>
                            </w:r>
                          </w:p>
                          <w:p w14:paraId="26EECF77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Remove following editor note and address this issue in WI phase:</w:t>
                            </w:r>
                          </w:p>
                          <w:p w14:paraId="3299D09D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Editor note: For Remote UE in RRC_CONNECTED, the detail of configuration provided by serving </w:t>
                            </w:r>
                            <w:proofErr w:type="spellStart"/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is FFS.</w:t>
                            </w:r>
                          </w:p>
                          <w:p w14:paraId="51E4DC58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For both L2 and L3 U2N and U2U relay, RAN2 confirm the working assumption that discovery model A and model B are supported.</w:t>
                            </w:r>
                          </w:p>
                          <w:p w14:paraId="53E5F67B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Introduce a new LCID for discovery message for separate resource pool, same as shared resource pool.</w:t>
                            </w:r>
                          </w:p>
                          <w:p w14:paraId="382DB6B5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Remove following editor note and address this issue in WI phase:</w:t>
                            </w:r>
                          </w:p>
                          <w:p w14:paraId="4CC7186B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Editor note: For Remote UE out of coverage, it is FFS whether transmission of discovery message is based on configuration from network if the Remote UE is already connected with network through a Relay UE.</w:t>
                            </w:r>
                          </w:p>
                          <w:p w14:paraId="0D009279" w14:textId="77777777" w:rsidR="00BD7ABB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Update TR 38.836 to clarify that integrated PC5 unicast link establishment procedure can be supported for U2U architecture based on SA2 conclusion.  </w:t>
                            </w:r>
                          </w:p>
                          <w:p w14:paraId="09F35415" w14:textId="69FFD803" w:rsidR="00284B40" w:rsidRPr="00F708E2" w:rsidRDefault="00BD7ABB" w:rsidP="00F708E2">
                            <w:pPr>
                              <w:spacing w:after="0"/>
                              <w:ind w:leftChars="100" w:left="20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F708E2">
                              <w:rPr>
                                <w:rFonts w:ascii="Arial" w:hAnsi="Arial" w:cs="Arial"/>
                                <w:lang w:eastAsia="zh-CN"/>
                              </w:rPr>
                              <w:t>Updating the protocol stack for discovery message as Discovery/PDCP/RLC/MAC/PHY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3.2pt;height:1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">
                <v:textbox>
                  <w:txbxContent>
                    <w:p w14:paraId="299A7E5F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Agreements:</w:t>
                      </w:r>
                    </w:p>
                    <w:p w14:paraId="26EECF77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Remove following editor note and address this issue in WI phase:</w:t>
                      </w:r>
                    </w:p>
                    <w:p w14:paraId="3299D09D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 xml:space="preserve">Editor note: For Remote UE in RRC_CONNECTED, the detail of configuration provided by serving </w:t>
                      </w:r>
                      <w:proofErr w:type="spellStart"/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gNB</w:t>
                      </w:r>
                      <w:proofErr w:type="spellEnd"/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 xml:space="preserve"> is FFS.</w:t>
                      </w:r>
                    </w:p>
                    <w:p w14:paraId="51E4DC58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For both L2 and L3 U2N and U2U relay, RAN2 confirm the working assumption that discovery model A and model B are supported.</w:t>
                      </w:r>
                    </w:p>
                    <w:p w14:paraId="53E5F67B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Introduce a new LCID for discovery message for separate resource pool, same as shared resource pool.</w:t>
                      </w:r>
                    </w:p>
                    <w:p w14:paraId="382DB6B5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Remove following editor note and address this issue in WI phase:</w:t>
                      </w:r>
                    </w:p>
                    <w:p w14:paraId="4CC7186B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Editor note: For Remote UE out of coverage, it is FFS whether transmission of discovery message is based on configuration from network if the Remote UE is already connected with network through a Relay UE.</w:t>
                      </w:r>
                    </w:p>
                    <w:p w14:paraId="0D009279" w14:textId="77777777" w:rsidR="00BD7ABB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 xml:space="preserve">Update TR 38.836 to clarify that integrated PC5 unicast link establishment procedure can be supported for U2U architecture based on SA2 conclusion.  </w:t>
                      </w:r>
                    </w:p>
                    <w:p w14:paraId="09F35415" w14:textId="69FFD803" w:rsidR="00284B40" w:rsidRPr="00F708E2" w:rsidRDefault="00BD7ABB" w:rsidP="00F708E2">
                      <w:pPr>
                        <w:spacing w:after="0"/>
                        <w:ind w:leftChars="100" w:left="200"/>
                        <w:rPr>
                          <w:rFonts w:ascii="Arial" w:hAnsi="Arial" w:cs="Arial"/>
                          <w:lang w:eastAsia="zh-CN"/>
                        </w:rPr>
                      </w:pPr>
                      <w:r w:rsidRPr="00F708E2">
                        <w:rPr>
                          <w:rFonts w:ascii="Arial" w:hAnsi="Arial" w:cs="Arial"/>
                          <w:lang w:eastAsia="zh-CN"/>
                        </w:rPr>
                        <w:t>Updating the protocol stack for discovery message as Discovery/PDCP/RLC/MAC/PHY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63ADF5" w14:textId="428064B8" w:rsidR="0064315D" w:rsidRDefault="006A164F">
      <w:pPr>
        <w:pStyle w:val="1"/>
        <w:rPr>
          <w:lang w:eastAsia="zh-CN"/>
        </w:rPr>
      </w:pPr>
      <w:r>
        <w:rPr>
          <w:lang w:eastAsia="ko-KR"/>
        </w:rPr>
        <w:t>2</w:t>
      </w:r>
      <w:r>
        <w:rPr>
          <w:rFonts w:hint="eastAsia"/>
          <w:lang w:eastAsia="ko-KR"/>
        </w:rPr>
        <w:tab/>
      </w:r>
      <w:r w:rsidR="00415803">
        <w:rPr>
          <w:rFonts w:hint="eastAsia"/>
          <w:lang w:eastAsia="zh-CN"/>
        </w:rPr>
        <w:t>TP</w:t>
      </w:r>
    </w:p>
    <w:p w14:paraId="68C5F174" w14:textId="77777777" w:rsidR="00DD0B28" w:rsidRPr="004D3D7E" w:rsidRDefault="00DD0B28" w:rsidP="00DD0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val="en-US"/>
        </w:rPr>
      </w:pPr>
      <w:r w:rsidRPr="004D3D7E">
        <w:rPr>
          <w:i/>
          <w:highlight w:val="yellow"/>
          <w:lang w:val="en-US"/>
        </w:rPr>
        <w:t>Change Start</w:t>
      </w:r>
    </w:p>
    <w:p w14:paraId="1875AC74" w14:textId="77777777" w:rsidR="00DD0B28" w:rsidRDefault="00DD0B28" w:rsidP="00DD0B28">
      <w:pPr>
        <w:pStyle w:val="2"/>
        <w:rPr>
          <w:lang w:eastAsia="zh-CN"/>
        </w:rPr>
      </w:pPr>
      <w:bookmarkStart w:id="0" w:name="_Toc49150793"/>
      <w:bookmarkStart w:id="1" w:name="_Toc59618987"/>
      <w:r>
        <w:rPr>
          <w:lang w:eastAsia="zh-CN"/>
        </w:rPr>
        <w:t>4.2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iscovery</w:t>
      </w:r>
      <w:bookmarkEnd w:id="0"/>
      <w:bookmarkEnd w:id="1"/>
    </w:p>
    <w:p w14:paraId="75659D74" w14:textId="4B2DF576" w:rsidR="00DD0B28" w:rsidRDefault="00DD0B28" w:rsidP="00DD0B28">
      <w:r w:rsidRPr="00E26D27">
        <w:t>Model A and model B discovery model as defined in clause 5.3.1.2 of TS 23.303 [</w:t>
      </w:r>
      <w:r>
        <w:t>3</w:t>
      </w:r>
      <w:r w:rsidRPr="00E26D27">
        <w:t xml:space="preserve">] </w:t>
      </w:r>
      <w:r>
        <w:t>are</w:t>
      </w:r>
      <w:r w:rsidRPr="00E26D27">
        <w:t xml:space="preserve"> </w:t>
      </w:r>
      <w:ins w:id="2" w:author="CATT" w:date="2021-02-02T22:43:00Z">
        <w:r w:rsidR="00BC31A4">
          <w:rPr>
            <w:rFonts w:hint="eastAsia"/>
            <w:lang w:eastAsia="zh-CN"/>
          </w:rPr>
          <w:t xml:space="preserve">supported </w:t>
        </w:r>
      </w:ins>
      <w:del w:id="3" w:author="CATT" w:date="2021-02-02T22:43:00Z">
        <w:r w:rsidRPr="00E26D27" w:rsidDel="00BC31A4">
          <w:delText xml:space="preserve">taken as </w:delText>
        </w:r>
      </w:del>
      <w:del w:id="4" w:author="CATT" w:date="2021-02-02T11:08:00Z">
        <w:r w:rsidRPr="00E26D27" w:rsidDel="00906199">
          <w:delText xml:space="preserve">a working assumption </w:delText>
        </w:r>
      </w:del>
      <w:r w:rsidRPr="00E26D27">
        <w:t xml:space="preserve">for </w:t>
      </w:r>
      <w:del w:id="5" w:author="CATT" w:date="2021-02-02T11:09:00Z">
        <w:r w:rsidDel="0005352F">
          <w:delText xml:space="preserve">both </w:delText>
        </w:r>
      </w:del>
      <w:r>
        <w:t>UE-to-Network</w:t>
      </w:r>
      <w:r w:rsidRPr="00E26D27">
        <w:t xml:space="preserve"> Relay</w:t>
      </w:r>
      <w:del w:id="6" w:author="CATT" w:date="2021-02-02T11:08:00Z">
        <w:r w:rsidDel="00EA5C8C">
          <w:delText xml:space="preserve"> and UE-to-UE Relay</w:delText>
        </w:r>
      </w:del>
      <w:r w:rsidRPr="00E26D27">
        <w:t>.</w:t>
      </w:r>
      <w:r>
        <w:t xml:space="preserve"> T</w:t>
      </w:r>
      <w:r w:rsidRPr="00E26D27">
        <w:t>he protocol stack of discovery message</w:t>
      </w:r>
      <w:r>
        <w:t xml:space="preserve"> is</w:t>
      </w:r>
      <w:ins w:id="7" w:author="CATT" w:date="2021-02-02T22:59:00Z">
        <w:r w:rsidR="00753364">
          <w:rPr>
            <w:rFonts w:hint="eastAsia"/>
            <w:lang w:eastAsia="zh-CN"/>
          </w:rPr>
          <w:t xml:space="preserve"> </w:t>
        </w:r>
      </w:ins>
      <w:del w:id="8" w:author="CATT" w:date="2021-02-02T22:56:00Z">
        <w:r w:rsidDel="000C017C">
          <w:delText xml:space="preserve"> </w:delText>
        </w:r>
      </w:del>
      <w:ins w:id="9" w:author="CATT" w:date="2021-02-02T22:58:00Z">
        <w:r w:rsidR="000C017C">
          <w:rPr>
            <w:rFonts w:hint="eastAsia"/>
            <w:lang w:eastAsia="zh-CN"/>
          </w:rPr>
          <w:t xml:space="preserve">described in Figure </w:t>
        </w:r>
      </w:ins>
      <w:ins w:id="10" w:author="CATT" w:date="2021-02-02T22:59:00Z">
        <w:r w:rsidR="000C017C">
          <w:rPr>
            <w:rFonts w:hint="eastAsia"/>
            <w:lang w:eastAsia="zh-CN"/>
          </w:rPr>
          <w:t>4.2-1</w:t>
        </w:r>
      </w:ins>
      <w:del w:id="11" w:author="CATT" w:date="2021-02-02T22:56:00Z">
        <w:r w:rsidDel="000C017C">
          <w:delText xml:space="preserve">similar or identical to PC5-S signalling as </w:delText>
        </w:r>
        <w:r w:rsidRPr="00E26D27" w:rsidDel="000C017C">
          <w:delText>illustrated in Figure 16.9.2.1-</w:delText>
        </w:r>
        <w:r w:rsidDel="000C017C">
          <w:delText>2 of 38.300 [4</w:delText>
        </w:r>
        <w:r w:rsidRPr="00E26D27" w:rsidDel="000C017C">
          <w:delText>]</w:delText>
        </w:r>
      </w:del>
      <w:r w:rsidRPr="00E26D27">
        <w:t xml:space="preserve">. </w:t>
      </w:r>
    </w:p>
    <w:p w14:paraId="6CF0552D" w14:textId="57A87EB9" w:rsidR="000C017C" w:rsidRDefault="000C017C" w:rsidP="007F15E2">
      <w:pPr>
        <w:jc w:val="center"/>
        <w:rPr>
          <w:ins w:id="12" w:author="CATT" w:date="2021-02-02T22:56:00Z"/>
          <w:lang w:eastAsia="zh-CN"/>
        </w:rPr>
      </w:pPr>
      <w:ins w:id="13" w:author="CATT" w:date="2021-02-02T22:56:00Z">
        <w:r w:rsidRPr="006012C7">
          <w:object w:dxaOrig="3598" w:dyaOrig="2606" w14:anchorId="3EBF9A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1.5pt;height:130.3pt" o:ole="">
              <v:imagedata r:id="rId15" o:title=""/>
            </v:shape>
            <o:OLEObject Type="Embed" ProgID="Visio.Drawing.11" ShapeID="_x0000_i1025" DrawAspect="Content" ObjectID="_1673863438" r:id="rId16"/>
          </w:object>
        </w:r>
      </w:ins>
    </w:p>
    <w:p w14:paraId="5B008A1F" w14:textId="22D705EC" w:rsidR="000C017C" w:rsidRPr="007F15E2" w:rsidRDefault="007F15E2" w:rsidP="007F15E2">
      <w:pPr>
        <w:jc w:val="center"/>
        <w:rPr>
          <w:ins w:id="14" w:author="CATT" w:date="2021-02-02T22:56:00Z"/>
          <w:rFonts w:ascii="Arial" w:hAnsi="Arial" w:cs="Arial"/>
          <w:b/>
          <w:lang w:eastAsia="zh-CN"/>
        </w:rPr>
      </w:pPr>
      <w:ins w:id="15" w:author="CATT" w:date="2021-02-02T22:59:00Z">
        <w:r w:rsidRPr="007F15E2">
          <w:rPr>
            <w:rFonts w:ascii="Arial" w:hAnsi="Arial" w:cs="Arial"/>
            <w:b/>
          </w:rPr>
          <w:lastRenderedPageBreak/>
          <w:t>Figure 4.</w:t>
        </w:r>
        <w:r w:rsidRPr="007F15E2">
          <w:rPr>
            <w:rFonts w:ascii="Arial" w:hAnsi="Arial" w:cs="Arial"/>
            <w:b/>
            <w:lang w:eastAsia="zh-CN"/>
          </w:rPr>
          <w:t>2</w:t>
        </w:r>
        <w:r w:rsidRPr="007F15E2">
          <w:rPr>
            <w:rFonts w:ascii="Arial" w:hAnsi="Arial" w:cs="Arial"/>
            <w:b/>
          </w:rPr>
          <w:t>-1</w:t>
        </w:r>
        <w:r w:rsidRPr="007F15E2">
          <w:rPr>
            <w:rFonts w:ascii="Arial" w:hAnsi="Arial" w:cs="Arial"/>
            <w:b/>
            <w:lang w:eastAsia="zh-CN"/>
          </w:rPr>
          <w:t xml:space="preserve"> </w:t>
        </w:r>
      </w:ins>
      <w:ins w:id="16" w:author="CATT" w:date="2021-02-03T13:04:00Z">
        <w:r w:rsidR="00B646C9">
          <w:rPr>
            <w:rFonts w:ascii="Arial" w:hAnsi="Arial" w:cs="Arial" w:hint="eastAsia"/>
            <w:b/>
            <w:lang w:eastAsia="zh-CN"/>
          </w:rPr>
          <w:t>P</w:t>
        </w:r>
      </w:ins>
      <w:ins w:id="17" w:author="CATT" w:date="2021-02-02T23:00:00Z">
        <w:r w:rsidR="00B646C9">
          <w:rPr>
            <w:rFonts w:ascii="Arial" w:hAnsi="Arial" w:cs="Arial"/>
            <w:b/>
            <w:lang w:eastAsia="en-GB"/>
          </w:rPr>
          <w:t xml:space="preserve">rotocol </w:t>
        </w:r>
      </w:ins>
      <w:ins w:id="18" w:author="CATT" w:date="2021-02-03T13:04:00Z">
        <w:r w:rsidR="00B646C9">
          <w:rPr>
            <w:rFonts w:ascii="Arial" w:hAnsi="Arial" w:cs="Arial" w:hint="eastAsia"/>
            <w:b/>
            <w:lang w:eastAsia="zh-CN"/>
          </w:rPr>
          <w:t>S</w:t>
        </w:r>
      </w:ins>
      <w:ins w:id="19" w:author="CATT" w:date="2021-02-02T23:00:00Z">
        <w:r w:rsidRPr="007F15E2">
          <w:rPr>
            <w:rFonts w:ascii="Arial" w:hAnsi="Arial" w:cs="Arial"/>
            <w:b/>
            <w:lang w:eastAsia="en-GB"/>
          </w:rPr>
          <w:t xml:space="preserve">tack </w:t>
        </w:r>
      </w:ins>
      <w:ins w:id="20" w:author="CATT" w:date="2021-02-03T13:04:00Z">
        <w:r w:rsidR="00B646C9">
          <w:rPr>
            <w:rFonts w:ascii="Arial" w:hAnsi="Arial" w:cs="Arial" w:hint="eastAsia"/>
            <w:b/>
            <w:lang w:eastAsia="zh-CN"/>
          </w:rPr>
          <w:t>of D</w:t>
        </w:r>
        <w:r w:rsidR="00B646C9" w:rsidRPr="007F15E2">
          <w:rPr>
            <w:rFonts w:ascii="Arial" w:hAnsi="Arial" w:cs="Arial"/>
            <w:b/>
            <w:lang w:eastAsia="en-GB"/>
          </w:rPr>
          <w:t xml:space="preserve">iscovery </w:t>
        </w:r>
      </w:ins>
      <w:ins w:id="21" w:author="CATT" w:date="2021-02-03T13:11:00Z">
        <w:r w:rsidR="00130A88">
          <w:rPr>
            <w:rFonts w:ascii="Arial" w:hAnsi="Arial" w:cs="Arial" w:hint="eastAsia"/>
            <w:b/>
            <w:lang w:eastAsia="zh-CN"/>
          </w:rPr>
          <w:t>M</w:t>
        </w:r>
      </w:ins>
      <w:ins w:id="22" w:author="CATT" w:date="2021-02-03T13:04:00Z">
        <w:r w:rsidR="00B646C9" w:rsidRPr="007F15E2">
          <w:rPr>
            <w:rFonts w:ascii="Arial" w:hAnsi="Arial" w:cs="Arial"/>
            <w:b/>
            <w:lang w:eastAsia="en-GB"/>
          </w:rPr>
          <w:t xml:space="preserve">essage </w:t>
        </w:r>
      </w:ins>
      <w:ins w:id="23" w:author="CATT" w:date="2021-02-02T23:00:00Z">
        <w:r w:rsidRPr="007F15E2">
          <w:rPr>
            <w:rFonts w:ascii="Arial" w:hAnsi="Arial" w:cs="Arial"/>
            <w:b/>
            <w:lang w:eastAsia="en-GB"/>
          </w:rPr>
          <w:t>for</w:t>
        </w:r>
      </w:ins>
      <w:ins w:id="24" w:author="CATT" w:date="2021-02-03T13:04:00Z">
        <w:r w:rsidR="00B646C9">
          <w:rPr>
            <w:rFonts w:ascii="Arial" w:hAnsi="Arial" w:cs="Arial" w:hint="eastAsia"/>
            <w:b/>
            <w:lang w:eastAsia="zh-CN"/>
          </w:rPr>
          <w:t xml:space="preserve"> UE-to-Network </w:t>
        </w:r>
      </w:ins>
      <w:ins w:id="25" w:author="CATT" w:date="2021-02-03T13:05:00Z">
        <w:r w:rsidR="00B646C9">
          <w:rPr>
            <w:rFonts w:ascii="Arial" w:hAnsi="Arial" w:cs="Arial" w:hint="eastAsia"/>
            <w:b/>
            <w:lang w:eastAsia="zh-CN"/>
          </w:rPr>
          <w:t>Relay</w:t>
        </w:r>
      </w:ins>
      <w:ins w:id="26" w:author="CATT" w:date="2021-02-02T23:00:00Z">
        <w:r w:rsidRPr="007F15E2">
          <w:rPr>
            <w:rFonts w:ascii="Arial" w:hAnsi="Arial" w:cs="Arial"/>
            <w:b/>
            <w:lang w:eastAsia="en-GB"/>
          </w:rPr>
          <w:t xml:space="preserve"> </w:t>
        </w:r>
      </w:ins>
    </w:p>
    <w:p w14:paraId="565657A3" w14:textId="77777777" w:rsidR="00DD0B28" w:rsidRDefault="00DD0B28" w:rsidP="00DD0B28">
      <w:r w:rsidRPr="009D294A">
        <w:t xml:space="preserve">For </w:t>
      </w:r>
      <w:r>
        <w:t>Relay UE of UE-to-Network</w:t>
      </w:r>
      <w:r w:rsidRPr="009D294A">
        <w:t xml:space="preserve"> Relay, </w:t>
      </w:r>
    </w:p>
    <w:p w14:paraId="496CE2A7" w14:textId="77777777" w:rsidR="00DD0B28" w:rsidRDefault="00DD0B28" w:rsidP="00DD0B28">
      <w:pPr>
        <w:pStyle w:val="B1"/>
      </w:pPr>
      <w:r>
        <w:t>-</w:t>
      </w:r>
      <w:r>
        <w:tab/>
        <w:t>T</w:t>
      </w:r>
      <w:r w:rsidRPr="009D294A">
        <w:t xml:space="preserve">he </w:t>
      </w:r>
      <w:r>
        <w:t>Relay UE</w:t>
      </w:r>
      <w:r w:rsidRPr="009D294A">
        <w:t xml:space="preserve"> needs to </w:t>
      </w:r>
      <w:r>
        <w:t xml:space="preserve">be within </w:t>
      </w:r>
      <w:r w:rsidRPr="009D294A">
        <w:t xml:space="preserve">a minimum and a maximum </w:t>
      </w:r>
      <w:proofErr w:type="spellStart"/>
      <w:r w:rsidRPr="009D294A">
        <w:t>Uu</w:t>
      </w:r>
      <w:proofErr w:type="spellEnd"/>
      <w:r w:rsidRPr="009D294A">
        <w:t xml:space="preserve"> signal strength threshold(s) </w:t>
      </w:r>
      <w:r>
        <w:t xml:space="preserve">if </w:t>
      </w:r>
      <w:r w:rsidRPr="009D294A">
        <w:t xml:space="preserve">provided by </w:t>
      </w:r>
      <w:proofErr w:type="spellStart"/>
      <w:r w:rsidRPr="009D294A">
        <w:t>gNB</w:t>
      </w:r>
      <w:proofErr w:type="spellEnd"/>
      <w:r w:rsidRPr="009D294A">
        <w:t xml:space="preserve"> before it can transmit discovery message when in RRC_IDLE or </w:t>
      </w:r>
      <w:r>
        <w:t xml:space="preserve">in </w:t>
      </w:r>
      <w:r w:rsidRPr="009D294A">
        <w:t xml:space="preserve">RRC_INACTIVE state. </w:t>
      </w:r>
      <w:bookmarkStart w:id="27" w:name="_Hlk50060132"/>
    </w:p>
    <w:p w14:paraId="714003B8" w14:textId="77777777" w:rsidR="00DD0B28" w:rsidRDefault="00DD0B28" w:rsidP="00DD0B28">
      <w:pPr>
        <w:pStyle w:val="B1"/>
      </w:pPr>
      <w:r>
        <w:t>-</w:t>
      </w:r>
      <w:r>
        <w:tab/>
        <w:t xml:space="preserve">Relay UE </w:t>
      </w:r>
      <w:r w:rsidRPr="002D5C1E">
        <w:t>is allowed to transmit discovery message based on</w:t>
      </w:r>
      <w:r>
        <w:t xml:space="preserve"> </w:t>
      </w:r>
      <w:r w:rsidRPr="009D294A">
        <w:t xml:space="preserve">NR </w:t>
      </w:r>
      <w:proofErr w:type="spellStart"/>
      <w:r w:rsidRPr="009D294A">
        <w:t>sidelink</w:t>
      </w:r>
      <w:proofErr w:type="spellEnd"/>
      <w:r w:rsidRPr="009D294A">
        <w:t xml:space="preserve"> communication configuration</w:t>
      </w:r>
      <w:r>
        <w:t xml:space="preserve"> provided by </w:t>
      </w:r>
      <w:proofErr w:type="spellStart"/>
      <w:r>
        <w:t>gNB</w:t>
      </w:r>
      <w:proofErr w:type="spellEnd"/>
      <w:r w:rsidRPr="009D294A">
        <w:t xml:space="preserve"> in all RRC states.</w:t>
      </w:r>
      <w:bookmarkEnd w:id="27"/>
      <w:r w:rsidRPr="009D294A">
        <w:t xml:space="preserve"> </w:t>
      </w:r>
    </w:p>
    <w:p w14:paraId="3FDBAEFE" w14:textId="77777777" w:rsidR="00DD0B28" w:rsidRDefault="00DD0B28" w:rsidP="00DD0B28">
      <w:pPr>
        <w:pStyle w:val="B1"/>
      </w:pPr>
      <w:r>
        <w:t>-</w:t>
      </w:r>
      <w:r>
        <w:tab/>
        <w:t xml:space="preserve">Relay UE supporting L3 UE-to-Network Relay is allowed to transmit discovery message based on at least pre-configuration when it is connected to a </w:t>
      </w:r>
      <w:proofErr w:type="spellStart"/>
      <w:r>
        <w:t>gNB</w:t>
      </w:r>
      <w:proofErr w:type="spellEnd"/>
      <w:r>
        <w:t xml:space="preserve"> which is not capable of </w:t>
      </w:r>
      <w:proofErr w:type="spellStart"/>
      <w:r>
        <w:t>sidelink</w:t>
      </w:r>
      <w:proofErr w:type="spellEnd"/>
      <w:r>
        <w:t xml:space="preserve"> relay operation, in case its serving carrier is not shared with carrier for </w:t>
      </w:r>
      <w:proofErr w:type="spellStart"/>
      <w:r>
        <w:t>sidelink</w:t>
      </w:r>
      <w:proofErr w:type="spellEnd"/>
      <w:r>
        <w:t xml:space="preserve"> operation. </w:t>
      </w:r>
    </w:p>
    <w:p w14:paraId="69D51792" w14:textId="77777777" w:rsidR="00DD0B28" w:rsidRPr="00C01AE1" w:rsidRDefault="00DD0B28" w:rsidP="00DD0B28">
      <w:pPr>
        <w:pStyle w:val="B1"/>
      </w:pPr>
      <w:r>
        <w:t>-</w:t>
      </w:r>
      <w:r>
        <w:tab/>
        <w:t xml:space="preserve">Relay UE supporting L2 UE-to-Network Relay should be always connected to a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which is capable of </w:t>
      </w:r>
      <w:proofErr w:type="spellStart"/>
      <w:r>
        <w:t>sidelink</w:t>
      </w:r>
      <w:proofErr w:type="spellEnd"/>
      <w:r>
        <w:t xml:space="preserve"> relay operation t</w:t>
      </w:r>
      <w:r w:rsidRPr="00D1599E">
        <w:t xml:space="preserve"> </w:t>
      </w:r>
      <w:r w:rsidRPr="000F2CF4">
        <w:t xml:space="preserve">including </w:t>
      </w:r>
      <w:r>
        <w:t xml:space="preserve">providing configurations for </w:t>
      </w:r>
      <w:r w:rsidRPr="000F2CF4">
        <w:t xml:space="preserve">transmission of </w:t>
      </w:r>
      <w:r>
        <w:t xml:space="preserve">discovery messages. </w:t>
      </w:r>
    </w:p>
    <w:p w14:paraId="2EF618F4" w14:textId="77777777" w:rsidR="00DD0B28" w:rsidRDefault="00DD0B28" w:rsidP="00DD0B28">
      <w:r w:rsidRPr="009D294A">
        <w:t xml:space="preserve">For </w:t>
      </w:r>
      <w:r>
        <w:t>Remote UE of UE-to-Network</w:t>
      </w:r>
      <w:r w:rsidRPr="009D294A">
        <w:t xml:space="preserve"> Relay, </w:t>
      </w:r>
    </w:p>
    <w:p w14:paraId="3228051C" w14:textId="77777777" w:rsidR="00DD0B28" w:rsidRDefault="00DD0B28" w:rsidP="00DD0B28">
      <w:pPr>
        <w:pStyle w:val="B1"/>
      </w:pPr>
      <w:r>
        <w:t>-</w:t>
      </w:r>
      <w:r>
        <w:tab/>
        <w:t>T</w:t>
      </w:r>
      <w:r w:rsidRPr="009D294A">
        <w:t xml:space="preserve">he </w:t>
      </w:r>
      <w:r>
        <w:t>Remote UE</w:t>
      </w:r>
      <w:r w:rsidRPr="009D294A">
        <w:t xml:space="preserve"> in RRC_IDLE</w:t>
      </w:r>
      <w:r>
        <w:t xml:space="preserve"> and RRC_INACTIVE</w:t>
      </w:r>
      <w:r w:rsidRPr="009D294A">
        <w:t xml:space="preserve"> state is allowed to transmit discovery message if measured signal strength of serving cell is lower than a configured threshold. </w:t>
      </w:r>
    </w:p>
    <w:p w14:paraId="4458CD0D" w14:textId="5B25118E" w:rsidR="00DD0B28" w:rsidRDefault="00DD0B28" w:rsidP="00DD0B28">
      <w:pPr>
        <w:pStyle w:val="B1"/>
      </w:pPr>
      <w:r>
        <w:t>-</w:t>
      </w:r>
      <w:r>
        <w:tab/>
      </w:r>
      <w:r w:rsidRPr="009D294A">
        <w:t xml:space="preserve">Whether </w:t>
      </w:r>
      <w:r>
        <w:t>Remote UE</w:t>
      </w:r>
      <w:r w:rsidRPr="009D294A">
        <w:t xml:space="preserve"> in RRC_CONNECTED is allowed to transmit discovery is based on configuration provided by serving </w:t>
      </w:r>
      <w:proofErr w:type="spellStart"/>
      <w:r w:rsidRPr="009D294A">
        <w:t>gNB</w:t>
      </w:r>
      <w:proofErr w:type="spellEnd"/>
      <w:r w:rsidRPr="009D294A">
        <w:t xml:space="preserve">. </w:t>
      </w:r>
      <w:ins w:id="28" w:author="CATT" w:date="2021-02-02T10:45:00Z">
        <w:r w:rsidR="0065615F" w:rsidRPr="00494F47">
          <w:rPr>
            <w:rFonts w:eastAsia="Malgun Gothic"/>
            <w:iCs/>
            <w:lang w:eastAsia="ko-KR"/>
          </w:rPr>
          <w:t xml:space="preserve">The detail of configuration provided by serving </w:t>
        </w:r>
        <w:proofErr w:type="spellStart"/>
        <w:r w:rsidR="0065615F" w:rsidRPr="00494F47">
          <w:rPr>
            <w:rFonts w:eastAsia="Malgun Gothic"/>
            <w:iCs/>
            <w:lang w:eastAsia="ko-KR"/>
          </w:rPr>
          <w:t>gNB</w:t>
        </w:r>
        <w:proofErr w:type="spellEnd"/>
        <w:r w:rsidR="0065615F" w:rsidRPr="00494F47">
          <w:rPr>
            <w:rFonts w:eastAsia="Malgun Gothic"/>
            <w:iCs/>
            <w:lang w:eastAsia="ko-KR"/>
          </w:rPr>
          <w:t xml:space="preserve"> </w:t>
        </w:r>
      </w:ins>
      <w:ins w:id="29" w:author="CATT" w:date="2021-02-02T22:30:00Z">
        <w:r w:rsidR="000A65E8" w:rsidRPr="00494F47">
          <w:rPr>
            <w:rFonts w:hint="eastAsia"/>
            <w:iCs/>
            <w:lang w:eastAsia="zh-CN"/>
          </w:rPr>
          <w:t>can</w:t>
        </w:r>
      </w:ins>
      <w:ins w:id="30" w:author="CATT" w:date="2021-02-02T10:45:00Z">
        <w:r w:rsidR="0065615F" w:rsidRPr="00494F47">
          <w:rPr>
            <w:rFonts w:eastAsia="Malgun Gothic"/>
            <w:iCs/>
            <w:lang w:eastAsia="ko-KR"/>
          </w:rPr>
          <w:t xml:space="preserve"> be </w:t>
        </w:r>
      </w:ins>
      <w:ins w:id="31" w:author="CATT" w:date="2021-02-03T13:05:00Z">
        <w:r w:rsidR="00D40BF9" w:rsidRPr="00494F47">
          <w:rPr>
            <w:rFonts w:hint="eastAsia"/>
            <w:iCs/>
            <w:lang w:eastAsia="zh-CN"/>
          </w:rPr>
          <w:t>discussed</w:t>
        </w:r>
      </w:ins>
      <w:ins w:id="32" w:author="CATT" w:date="2021-02-02T10:45:00Z">
        <w:r w:rsidR="0065615F" w:rsidRPr="00494F47">
          <w:rPr>
            <w:rFonts w:eastAsia="Malgun Gothic"/>
            <w:iCs/>
            <w:lang w:eastAsia="ko-KR"/>
          </w:rPr>
          <w:t xml:space="preserve"> in WI phase.</w:t>
        </w:r>
      </w:ins>
    </w:p>
    <w:p w14:paraId="1DBF494F" w14:textId="77777777" w:rsidR="00DD0B28" w:rsidRDefault="00DD0B28" w:rsidP="00DD0B28">
      <w:pPr>
        <w:pStyle w:val="B1"/>
      </w:pPr>
      <w:r>
        <w:t>-</w:t>
      </w:r>
      <w:r>
        <w:tab/>
      </w:r>
      <w:r w:rsidRPr="00E37279">
        <w:t xml:space="preserve">No additional network configuration is needed for </w:t>
      </w:r>
      <w:proofErr w:type="spellStart"/>
      <w:r>
        <w:t>Uu</w:t>
      </w:r>
      <w:proofErr w:type="spellEnd"/>
      <w:r>
        <w:t xml:space="preserve"> </w:t>
      </w:r>
      <w:r w:rsidRPr="00E37279">
        <w:t xml:space="preserve">measurement by </w:t>
      </w:r>
      <w:r>
        <w:t>Remote UE</w:t>
      </w:r>
      <w:r w:rsidRPr="00E37279">
        <w:t xml:space="preserve"> in RRC_IDLE or RRC_INACTIVE.</w:t>
      </w:r>
    </w:p>
    <w:p w14:paraId="4E6C3084" w14:textId="77777777" w:rsidR="00DD0B28" w:rsidRDefault="00DD0B28" w:rsidP="00DD0B28">
      <w:pPr>
        <w:pStyle w:val="B1"/>
      </w:pPr>
      <w:r>
        <w:t>-</w:t>
      </w:r>
      <w:r>
        <w:tab/>
        <w:t>Remote UE</w:t>
      </w:r>
      <w:r w:rsidRPr="009D294A">
        <w:t xml:space="preserve"> out of coverage is always allowed to transmit discovery message based on pre-configuration </w:t>
      </w:r>
      <w:r>
        <w:t>while</w:t>
      </w:r>
      <w:r w:rsidRPr="009D294A">
        <w:t xml:space="preserve"> not connected with network through a </w:t>
      </w:r>
      <w:r>
        <w:t>Relay UE</w:t>
      </w:r>
      <w:r w:rsidRPr="009D294A">
        <w:t xml:space="preserve"> yet.</w:t>
      </w:r>
    </w:p>
    <w:p w14:paraId="278E2979" w14:textId="77777777" w:rsidR="00DD0B28" w:rsidRDefault="00DD0B28" w:rsidP="00DD0B2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emote</w:t>
      </w:r>
      <w:r>
        <w:rPr>
          <w:lang w:eastAsia="zh-CN"/>
        </w:rPr>
        <w:t xml:space="preserve"> UE </w:t>
      </w:r>
      <w:r>
        <w:t xml:space="preserve">supporting UE-to-Network Relay is allowed to transmit discovery message </w:t>
      </w:r>
      <w:r>
        <w:rPr>
          <w:rFonts w:hint="eastAsia"/>
          <w:lang w:eastAsia="zh-CN"/>
        </w:rPr>
        <w:t>base</w:t>
      </w:r>
      <w:r>
        <w:t xml:space="preserve">d on at least pre-configuration when it is directly connected to a </w:t>
      </w:r>
      <w:proofErr w:type="spellStart"/>
      <w:r>
        <w:t>gNB</w:t>
      </w:r>
      <w:proofErr w:type="spellEnd"/>
      <w:r>
        <w:t xml:space="preserve"> which is not capable of </w:t>
      </w:r>
      <w:proofErr w:type="spellStart"/>
      <w:r>
        <w:t>sidelink</w:t>
      </w:r>
      <w:proofErr w:type="spellEnd"/>
      <w:r>
        <w:t xml:space="preserve"> relay operation, in case its serving carrier is not shared with SL carrier. </w:t>
      </w:r>
    </w:p>
    <w:p w14:paraId="13D9C18E" w14:textId="77777777" w:rsidR="00DD0B28" w:rsidRDefault="00DD0B28" w:rsidP="00DD0B28">
      <w:pPr>
        <w:pStyle w:val="B1"/>
        <w:rPr>
          <w:ins w:id="33" w:author="CATT" w:date="2021-02-02T10:58:00Z"/>
          <w:lang w:eastAsia="zh-CN"/>
        </w:rPr>
      </w:pPr>
      <w:r>
        <w:t>-</w:t>
      </w:r>
      <w:r>
        <w:tab/>
        <w:t xml:space="preserve">For </w:t>
      </w:r>
      <w:r>
        <w:rPr>
          <w:lang w:eastAsia="zh-CN"/>
        </w:rPr>
        <w:t>R</w:t>
      </w:r>
      <w:r>
        <w:rPr>
          <w:rFonts w:hint="eastAsia"/>
          <w:lang w:eastAsia="zh-CN"/>
        </w:rPr>
        <w:t>emote</w:t>
      </w:r>
      <w:r>
        <w:rPr>
          <w:lang w:eastAsia="zh-CN"/>
        </w:rPr>
        <w:t xml:space="preserve"> UE </w:t>
      </w:r>
      <w:r>
        <w:t xml:space="preserve">supporting L3 UE-to-Network Relay which is out of coverage and connected to a </w:t>
      </w:r>
      <w:proofErr w:type="spellStart"/>
      <w:r>
        <w:t>gNB</w:t>
      </w:r>
      <w:proofErr w:type="spellEnd"/>
      <w:r>
        <w:t xml:space="preserve"> indirectly, it is not feasible for the serving </w:t>
      </w:r>
      <w:proofErr w:type="spellStart"/>
      <w:r>
        <w:t>gNB</w:t>
      </w:r>
      <w:proofErr w:type="spellEnd"/>
      <w:r>
        <w:t xml:space="preserve"> to provide radio configuration to transmit discovery message.</w:t>
      </w:r>
    </w:p>
    <w:p w14:paraId="0B7F576E" w14:textId="06588FE9" w:rsidR="00014491" w:rsidRDefault="00014491" w:rsidP="00014491">
      <w:pPr>
        <w:pStyle w:val="B1"/>
        <w:rPr>
          <w:lang w:eastAsia="zh-CN"/>
        </w:rPr>
      </w:pPr>
      <w:ins w:id="34" w:author="CATT" w:date="2021-02-02T10:58:00Z">
        <w:r>
          <w:t>-</w:t>
        </w:r>
        <w:r>
          <w:tab/>
          <w:t xml:space="preserve">For </w:t>
        </w:r>
        <w:r>
          <w:rPr>
            <w:lang w:eastAsia="zh-CN"/>
          </w:rPr>
          <w:t xml:space="preserve">Remote UE </w:t>
        </w:r>
        <w:r>
          <w:t xml:space="preserve">supporting L2 UE-to-Network Relay which is out of coverage and connected to a </w:t>
        </w:r>
        <w:proofErr w:type="spellStart"/>
        <w:r>
          <w:t>gNB</w:t>
        </w:r>
        <w:proofErr w:type="spellEnd"/>
        <w:r>
          <w:t xml:space="preserve"> indirectly, </w:t>
        </w:r>
      </w:ins>
      <w:ins w:id="35" w:author="CATT" w:date="2021-02-02T22:48:00Z">
        <w:r w:rsidR="008E597A">
          <w:rPr>
            <w:rFonts w:hint="eastAsia"/>
            <w:lang w:eastAsia="zh-CN"/>
          </w:rPr>
          <w:t>whether</w:t>
        </w:r>
      </w:ins>
      <w:ins w:id="36" w:author="CATT" w:date="2021-02-02T10:58:00Z">
        <w:r>
          <w:t xml:space="preserve"> </w:t>
        </w:r>
      </w:ins>
      <w:ins w:id="37" w:author="CATT" w:date="2021-02-03T13:06:00Z">
        <w:r w:rsidR="007F30F3">
          <w:rPr>
            <w:rFonts w:hint="eastAsia"/>
            <w:lang w:eastAsia="zh-CN"/>
          </w:rPr>
          <w:t xml:space="preserve">it </w:t>
        </w:r>
      </w:ins>
      <w:ins w:id="38" w:author="CATT" w:date="2021-02-02T10:58:00Z">
        <w:r>
          <w:t xml:space="preserve">is allowed to transmit discovery message based on configuration provided by the </w:t>
        </w:r>
        <w:proofErr w:type="spellStart"/>
        <w:r>
          <w:t>gNB</w:t>
        </w:r>
      </w:ins>
      <w:proofErr w:type="spellEnd"/>
      <w:ins w:id="39" w:author="CATT" w:date="2021-02-02T22:48:00Z">
        <w:r w:rsidR="008E597A">
          <w:rPr>
            <w:rFonts w:hint="eastAsia"/>
            <w:lang w:eastAsia="zh-CN"/>
          </w:rPr>
          <w:t xml:space="preserve"> can be discussed in WI phase</w:t>
        </w:r>
      </w:ins>
      <w:ins w:id="40" w:author="CATT" w:date="2021-02-02T10:58:00Z">
        <w:r>
          <w:t>.</w:t>
        </w:r>
      </w:ins>
      <w:bookmarkStart w:id="41" w:name="_GoBack"/>
      <w:bookmarkEnd w:id="41"/>
    </w:p>
    <w:p w14:paraId="23E319B6" w14:textId="77777777" w:rsidR="00DD0B28" w:rsidRDefault="00DD0B28" w:rsidP="00DD0B28">
      <w:r>
        <w:t xml:space="preserve">The detailed definition of a </w:t>
      </w:r>
      <w:proofErr w:type="spellStart"/>
      <w:r>
        <w:t>gNB</w:t>
      </w:r>
      <w:proofErr w:type="spellEnd"/>
      <w:r>
        <w:t xml:space="preserve"> which is not capable of </w:t>
      </w:r>
      <w:proofErr w:type="spellStart"/>
      <w:r>
        <w:t>sidelink</w:t>
      </w:r>
      <w:proofErr w:type="spellEnd"/>
      <w:r>
        <w:t xml:space="preserve"> relay operation can be left for WI phase but at least should include the case that the </w:t>
      </w:r>
      <w:proofErr w:type="spellStart"/>
      <w:r>
        <w:t>gNB</w:t>
      </w:r>
      <w:proofErr w:type="spellEnd"/>
      <w:r>
        <w:t xml:space="preserve"> does not provide SL relay configuration, e.g., no discovery configuration.  </w:t>
      </w:r>
    </w:p>
    <w:p w14:paraId="5A5E2CA3" w14:textId="77777777" w:rsidR="00DD0B28" w:rsidRDefault="00DD0B28" w:rsidP="00DD0B28">
      <w:r>
        <w:t xml:space="preserve">Resource pool to transmit discovery message can be either shared with or separated from resource pool for data transmission. </w:t>
      </w:r>
    </w:p>
    <w:p w14:paraId="69E35B07" w14:textId="382D522B" w:rsidR="00DD0B28" w:rsidRDefault="00DD0B28" w:rsidP="00DD0B28">
      <w:pPr>
        <w:pStyle w:val="B1"/>
      </w:pPr>
      <w:r>
        <w:t>-</w:t>
      </w:r>
      <w:r>
        <w:tab/>
      </w:r>
      <w:ins w:id="42" w:author="CATT" w:date="2021-02-02T10:44:00Z">
        <w:r w:rsidR="00553B6F">
          <w:t>For both</w:t>
        </w:r>
      </w:ins>
      <w:del w:id="43" w:author="CATT" w:date="2021-02-02T10:44:00Z">
        <w:r w:rsidDel="00553B6F">
          <w:delText>In case of</w:delText>
        </w:r>
      </w:del>
      <w:r>
        <w:t xml:space="preserve"> shared resource pool</w:t>
      </w:r>
      <w:ins w:id="44" w:author="CATT" w:date="2021-02-02T10:44:00Z">
        <w:r w:rsidR="00553B6F" w:rsidRPr="00553B6F">
          <w:t xml:space="preserve"> </w:t>
        </w:r>
        <w:r w:rsidR="00553B6F">
          <w:t>and separate</w:t>
        </w:r>
      </w:ins>
      <w:ins w:id="45" w:author="CATT" w:date="2021-02-03T13:06:00Z">
        <w:r w:rsidR="00497142">
          <w:rPr>
            <w:rFonts w:hint="eastAsia"/>
            <w:lang w:eastAsia="zh-CN"/>
          </w:rPr>
          <w:t>d</w:t>
        </w:r>
      </w:ins>
      <w:ins w:id="46" w:author="CATT" w:date="2021-02-02T10:44:00Z">
        <w:r w:rsidR="00553B6F">
          <w:t xml:space="preserve"> resource pool</w:t>
        </w:r>
      </w:ins>
      <w:r>
        <w:t xml:space="preserve">, a new LCID is introduced for discovery message, i.e., discovery message is carried by a new SL SRB. </w:t>
      </w:r>
    </w:p>
    <w:p w14:paraId="5228185F" w14:textId="77777777" w:rsidR="00DD0B28" w:rsidRPr="00C01AE1" w:rsidRDefault="00DD0B28" w:rsidP="00DD0B28">
      <w:pPr>
        <w:pStyle w:val="B1"/>
      </w:pPr>
      <w:r>
        <w:t>-</w:t>
      </w:r>
      <w:r>
        <w:tab/>
        <w:t>Within separated resource pool, discovery messages are treated equally with each other during the LCP procedure.</w:t>
      </w:r>
    </w:p>
    <w:p w14:paraId="673BE5E0" w14:textId="1C1CFC74" w:rsidR="00DD0B28" w:rsidDel="00CA0B9A" w:rsidRDefault="00DD0B28" w:rsidP="00DD0B28">
      <w:pPr>
        <w:rPr>
          <w:del w:id="47" w:author="CATT" w:date="2021-02-02T10:47:00Z"/>
          <w:rFonts w:eastAsia="Malgun Gothic"/>
          <w:i/>
          <w:color w:val="0000FF"/>
          <w:lang w:eastAsia="ko-KR"/>
        </w:rPr>
      </w:pPr>
      <w:del w:id="48" w:author="CATT" w:date="2021-02-02T10:47:00Z">
        <w:r w:rsidRPr="00A915D4" w:rsidDel="00CA0B9A">
          <w:rPr>
            <w:rFonts w:eastAsia="Malgun Gothic"/>
            <w:i/>
            <w:color w:val="0000FF"/>
            <w:lang w:eastAsia="ko-KR"/>
          </w:rPr>
          <w:delText xml:space="preserve">Editor note: For </w:delText>
        </w:r>
        <w:r w:rsidDel="00CA0B9A">
          <w:rPr>
            <w:rFonts w:eastAsia="Malgun Gothic"/>
            <w:i/>
            <w:color w:val="0000FF"/>
            <w:lang w:eastAsia="ko-KR"/>
          </w:rPr>
          <w:delText>Remote UE</w:delText>
        </w:r>
        <w:r w:rsidRPr="00A915D4" w:rsidDel="00CA0B9A">
          <w:rPr>
            <w:rFonts w:eastAsia="Malgun Gothic"/>
            <w:i/>
            <w:color w:val="0000FF"/>
            <w:lang w:eastAsia="ko-KR"/>
          </w:rPr>
          <w:delText xml:space="preserve"> out of coverage, it is FFS whether transmission of discovery message is based on configuration from network if the </w:delText>
        </w:r>
        <w:r w:rsidDel="00CA0B9A">
          <w:rPr>
            <w:rFonts w:eastAsia="Malgun Gothic"/>
            <w:i/>
            <w:color w:val="0000FF"/>
            <w:lang w:eastAsia="ko-KR"/>
          </w:rPr>
          <w:delText>Remote UE</w:delText>
        </w:r>
        <w:r w:rsidRPr="00A915D4" w:rsidDel="00CA0B9A">
          <w:rPr>
            <w:rFonts w:eastAsia="Malgun Gothic"/>
            <w:i/>
            <w:color w:val="0000FF"/>
            <w:lang w:eastAsia="ko-KR"/>
          </w:rPr>
          <w:delText xml:space="preserve"> is already connected with network through a </w:delText>
        </w:r>
        <w:r w:rsidDel="00CA0B9A">
          <w:rPr>
            <w:rFonts w:eastAsia="Malgun Gothic"/>
            <w:i/>
            <w:color w:val="0000FF"/>
            <w:lang w:eastAsia="ko-KR"/>
          </w:rPr>
          <w:delText>Relay UE.</w:delText>
        </w:r>
      </w:del>
    </w:p>
    <w:p w14:paraId="2B8885D8" w14:textId="5CE6EEEF" w:rsidR="00DD0B28" w:rsidRPr="004A3F3E" w:rsidDel="00B477AD" w:rsidRDefault="00DD0B28">
      <w:pPr>
        <w:rPr>
          <w:del w:id="49" w:author="CATT" w:date="2021-02-02T10:42:00Z"/>
          <w:lang w:eastAsia="zh-CN"/>
        </w:rPr>
      </w:pPr>
      <w:del w:id="50" w:author="CATT" w:date="2021-02-02T10:42:00Z">
        <w:r w:rsidRPr="00A915D4" w:rsidDel="00B477AD">
          <w:rPr>
            <w:rFonts w:eastAsia="Malgun Gothic"/>
            <w:i/>
            <w:color w:val="0000FF"/>
            <w:lang w:eastAsia="ko-KR"/>
          </w:rPr>
          <w:delText xml:space="preserve">Editor note: For </w:delText>
        </w:r>
        <w:r w:rsidDel="00B477AD">
          <w:rPr>
            <w:rFonts w:eastAsia="Malgun Gothic"/>
            <w:i/>
            <w:color w:val="0000FF"/>
            <w:lang w:eastAsia="ko-KR"/>
          </w:rPr>
          <w:delText xml:space="preserve">Remote UE in RRC_CONNECTED, the detail of </w:delText>
        </w:r>
        <w:r w:rsidRPr="007E2C52" w:rsidDel="00B477AD">
          <w:rPr>
            <w:rFonts w:eastAsia="Malgun Gothic"/>
            <w:i/>
            <w:color w:val="0000FF"/>
            <w:lang w:eastAsia="ko-KR"/>
          </w:rPr>
          <w:delText>configuration provided by serving gNB</w:delText>
        </w:r>
        <w:r w:rsidDel="00B477AD">
          <w:rPr>
            <w:rFonts w:eastAsia="Malgun Gothic"/>
            <w:i/>
            <w:color w:val="0000FF"/>
            <w:lang w:eastAsia="ko-KR"/>
          </w:rPr>
          <w:delText xml:space="preserve"> is FFS.</w:delText>
        </w:r>
      </w:del>
    </w:p>
    <w:p w14:paraId="1F8966EB" w14:textId="77777777" w:rsidR="00DD0B28" w:rsidRPr="004D3D7E" w:rsidRDefault="00DD0B28" w:rsidP="00DD0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4D3D7E">
        <w:rPr>
          <w:rFonts w:hint="eastAsia"/>
          <w:i/>
          <w:highlight w:val="yellow"/>
        </w:rPr>
        <w:t>N</w:t>
      </w:r>
      <w:r w:rsidRPr="004D3D7E">
        <w:rPr>
          <w:i/>
          <w:highlight w:val="yellow"/>
        </w:rPr>
        <w:t>ext Change</w:t>
      </w:r>
    </w:p>
    <w:p w14:paraId="53FCF470" w14:textId="77777777" w:rsidR="00BB583E" w:rsidRDefault="00BB583E" w:rsidP="00BB583E">
      <w:pPr>
        <w:pStyle w:val="2"/>
        <w:rPr>
          <w:lang w:eastAsia="zh-CN"/>
        </w:rPr>
      </w:pPr>
      <w:bookmarkStart w:id="51" w:name="_Toc59619012"/>
      <w:r>
        <w:rPr>
          <w:lang w:eastAsia="zh-CN"/>
        </w:rPr>
        <w:lastRenderedPageBreak/>
        <w:t>5.2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iscovery</w:t>
      </w:r>
      <w:bookmarkEnd w:id="51"/>
    </w:p>
    <w:p w14:paraId="2A3A4FF8" w14:textId="08B837BE" w:rsidR="00BB583E" w:rsidRDefault="00BB583E" w:rsidP="00BB583E">
      <w:r w:rsidRPr="00E26D27">
        <w:t>Model A and model B discovery model as defined in clause 5.3.1.2 of TS 23.303 [</w:t>
      </w:r>
      <w:r>
        <w:t>3</w:t>
      </w:r>
      <w:r w:rsidRPr="00E26D27">
        <w:t xml:space="preserve">] </w:t>
      </w:r>
      <w:r>
        <w:t>are</w:t>
      </w:r>
      <w:r w:rsidRPr="00E26D27">
        <w:t xml:space="preserve"> </w:t>
      </w:r>
      <w:ins w:id="52" w:author="CATT" w:date="2021-02-02T22:44:00Z">
        <w:r w:rsidR="00985BE6">
          <w:rPr>
            <w:rFonts w:hint="eastAsia"/>
            <w:lang w:eastAsia="zh-CN"/>
          </w:rPr>
          <w:t xml:space="preserve">supported </w:t>
        </w:r>
      </w:ins>
      <w:del w:id="53" w:author="CATT" w:date="2021-02-02T22:44:00Z">
        <w:r w:rsidRPr="00E26D27" w:rsidDel="00985BE6">
          <w:delText xml:space="preserve">taken as </w:delText>
        </w:r>
      </w:del>
      <w:del w:id="54" w:author="CATT" w:date="2021-02-02T11:09:00Z">
        <w:r w:rsidRPr="00E26D27" w:rsidDel="00BB1699">
          <w:delText xml:space="preserve">a working assumption </w:delText>
        </w:r>
      </w:del>
      <w:r w:rsidRPr="00E26D27">
        <w:t xml:space="preserve">for </w:t>
      </w:r>
      <w:del w:id="55" w:author="CATT" w:date="2021-02-02T11:09:00Z">
        <w:r w:rsidDel="0089128F">
          <w:delText>both UE-to-Network</w:delText>
        </w:r>
        <w:r w:rsidRPr="00E26D27" w:rsidDel="0089128F">
          <w:delText xml:space="preserve"> Relay</w:delText>
        </w:r>
        <w:r w:rsidDel="0089128F">
          <w:delText xml:space="preserve"> and </w:delText>
        </w:r>
      </w:del>
      <w:r>
        <w:t>UE-to-UE Relay</w:t>
      </w:r>
      <w:ins w:id="56" w:author="CATT" w:date="2021-02-03T13:08:00Z">
        <w:r w:rsidR="00497142">
          <w:rPr>
            <w:rFonts w:hint="eastAsia"/>
            <w:lang w:eastAsia="zh-CN"/>
          </w:rPr>
          <w:t>,</w:t>
        </w:r>
      </w:ins>
      <w:ins w:id="57" w:author="CATT" w:date="2021-02-02T11:13:00Z">
        <w:r w:rsidR="00071243">
          <w:rPr>
            <w:rFonts w:hint="eastAsia"/>
            <w:lang w:eastAsia="zh-CN"/>
          </w:rPr>
          <w:t xml:space="preserve"> and </w:t>
        </w:r>
        <w:r w:rsidR="00071243" w:rsidRPr="00071243">
          <w:rPr>
            <w:lang w:eastAsia="zh-CN"/>
          </w:rPr>
          <w:t>integrated PC5 unicast link establishment procedure can be supported based on SA2 conclusion</w:t>
        </w:r>
      </w:ins>
      <w:r w:rsidRPr="00E26D27">
        <w:t>.</w:t>
      </w:r>
      <w:r>
        <w:t xml:space="preserve"> T</w:t>
      </w:r>
      <w:r w:rsidRPr="00E26D27">
        <w:t>he protocol stack of discovery message</w:t>
      </w:r>
      <w:r>
        <w:t xml:space="preserve"> is</w:t>
      </w:r>
      <w:ins w:id="58" w:author="CATT" w:date="2021-02-03T13:08:00Z">
        <w:r w:rsidR="00135FA1">
          <w:rPr>
            <w:rFonts w:hint="eastAsia"/>
            <w:lang w:eastAsia="zh-CN"/>
          </w:rPr>
          <w:t xml:space="preserve"> </w:t>
        </w:r>
      </w:ins>
      <w:del w:id="59" w:author="CATT" w:date="2021-02-02T23:01:00Z">
        <w:r w:rsidDel="005E2236">
          <w:delText xml:space="preserve"> </w:delText>
        </w:r>
      </w:del>
      <w:ins w:id="60" w:author="CATT" w:date="2021-02-02T23:01:00Z">
        <w:r w:rsidR="005E2236">
          <w:rPr>
            <w:rFonts w:hint="eastAsia"/>
            <w:lang w:eastAsia="zh-CN"/>
          </w:rPr>
          <w:t xml:space="preserve">described in Figure </w:t>
        </w:r>
      </w:ins>
      <w:ins w:id="61" w:author="CATT" w:date="2021-02-03T13:08:00Z">
        <w:r w:rsidR="00135FA1">
          <w:rPr>
            <w:rFonts w:hint="eastAsia"/>
            <w:lang w:eastAsia="zh-CN"/>
          </w:rPr>
          <w:t>5</w:t>
        </w:r>
      </w:ins>
      <w:ins w:id="62" w:author="CATT" w:date="2021-02-02T23:01:00Z">
        <w:r w:rsidR="005E2236">
          <w:rPr>
            <w:rFonts w:hint="eastAsia"/>
            <w:lang w:eastAsia="zh-CN"/>
          </w:rPr>
          <w:t>.2-</w:t>
        </w:r>
      </w:ins>
      <w:ins w:id="63" w:author="CATT" w:date="2021-02-03T13:08:00Z">
        <w:r w:rsidR="00135FA1">
          <w:rPr>
            <w:rFonts w:hint="eastAsia"/>
            <w:lang w:eastAsia="zh-CN"/>
          </w:rPr>
          <w:t>1</w:t>
        </w:r>
      </w:ins>
      <w:del w:id="64" w:author="CATT" w:date="2021-02-02T23:01:00Z">
        <w:r w:rsidDel="005E2236">
          <w:delText xml:space="preserve">similar or identical to PC5-S signalling as </w:delText>
        </w:r>
        <w:r w:rsidRPr="00E26D27" w:rsidDel="005E2236">
          <w:delText>illustrated in Figure 16.9.2.1-</w:delText>
        </w:r>
        <w:r w:rsidDel="005E2236">
          <w:delText>2 of 38.300 [4</w:delText>
        </w:r>
        <w:r w:rsidRPr="00E26D27" w:rsidDel="005E2236">
          <w:delText>]</w:delText>
        </w:r>
      </w:del>
      <w:r w:rsidRPr="00E26D27">
        <w:t xml:space="preserve">. </w:t>
      </w:r>
    </w:p>
    <w:p w14:paraId="2C52FBC7" w14:textId="77777777" w:rsidR="006D69F5" w:rsidRDefault="006D69F5" w:rsidP="006D69F5">
      <w:pPr>
        <w:jc w:val="center"/>
        <w:rPr>
          <w:ins w:id="65" w:author="CATT" w:date="2021-02-02T23:01:00Z"/>
          <w:lang w:eastAsia="zh-CN"/>
        </w:rPr>
      </w:pPr>
      <w:ins w:id="66" w:author="CATT" w:date="2021-02-02T23:01:00Z">
        <w:r w:rsidRPr="006012C7">
          <w:object w:dxaOrig="3598" w:dyaOrig="2606" w14:anchorId="1B3DC8F4">
            <v:shape id="_x0000_i1026" type="#_x0000_t75" style="width:181.5pt;height:130.3pt" o:ole="">
              <v:imagedata r:id="rId15" o:title=""/>
            </v:shape>
            <o:OLEObject Type="Embed" ProgID="Visio.Drawing.11" ShapeID="_x0000_i1026" DrawAspect="Content" ObjectID="_1673863439" r:id="rId17"/>
          </w:object>
        </w:r>
      </w:ins>
    </w:p>
    <w:p w14:paraId="286DAF2E" w14:textId="7F303901" w:rsidR="006D69F5" w:rsidRPr="006D69F5" w:rsidRDefault="006D69F5" w:rsidP="006D69F5">
      <w:pPr>
        <w:jc w:val="center"/>
        <w:rPr>
          <w:ins w:id="67" w:author="CATT" w:date="2021-02-02T23:01:00Z"/>
          <w:rFonts w:ascii="Arial" w:hAnsi="Arial" w:cs="Arial"/>
          <w:b/>
          <w:lang w:eastAsia="zh-CN"/>
        </w:rPr>
      </w:pPr>
      <w:ins w:id="68" w:author="CATT" w:date="2021-02-02T23:01:00Z">
        <w:r w:rsidRPr="007F15E2">
          <w:rPr>
            <w:rFonts w:ascii="Arial" w:hAnsi="Arial" w:cs="Arial"/>
            <w:b/>
          </w:rPr>
          <w:t xml:space="preserve">Figure </w:t>
        </w:r>
      </w:ins>
      <w:ins w:id="69" w:author="CATT" w:date="2021-02-03T13:08:00Z">
        <w:r w:rsidR="00135FA1">
          <w:rPr>
            <w:rFonts w:ascii="Arial" w:hAnsi="Arial" w:cs="Arial" w:hint="eastAsia"/>
            <w:b/>
            <w:lang w:eastAsia="zh-CN"/>
          </w:rPr>
          <w:t>5</w:t>
        </w:r>
      </w:ins>
      <w:ins w:id="70" w:author="CATT" w:date="2021-02-02T23:01:00Z">
        <w:r w:rsidRPr="007F15E2">
          <w:rPr>
            <w:rFonts w:ascii="Arial" w:hAnsi="Arial" w:cs="Arial"/>
            <w:b/>
          </w:rPr>
          <w:t>.</w:t>
        </w:r>
        <w:r w:rsidRPr="007F15E2">
          <w:rPr>
            <w:rFonts w:ascii="Arial" w:hAnsi="Arial" w:cs="Arial"/>
            <w:b/>
            <w:lang w:eastAsia="zh-CN"/>
          </w:rPr>
          <w:t>2</w:t>
        </w:r>
        <w:r w:rsidRPr="007F15E2">
          <w:rPr>
            <w:rFonts w:ascii="Arial" w:hAnsi="Arial" w:cs="Arial"/>
            <w:b/>
          </w:rPr>
          <w:t>-</w:t>
        </w:r>
      </w:ins>
      <w:ins w:id="71" w:author="CATT" w:date="2021-02-03T13:08:00Z">
        <w:r w:rsidR="00135FA1">
          <w:rPr>
            <w:rFonts w:ascii="Arial" w:hAnsi="Arial" w:cs="Arial" w:hint="eastAsia"/>
            <w:b/>
            <w:lang w:eastAsia="zh-CN"/>
          </w:rPr>
          <w:t>1</w:t>
        </w:r>
      </w:ins>
      <w:ins w:id="72" w:author="CATT" w:date="2021-02-02T23:01:00Z">
        <w:r w:rsidRPr="007F15E2">
          <w:rPr>
            <w:rFonts w:ascii="Arial" w:hAnsi="Arial" w:cs="Arial"/>
            <w:b/>
            <w:lang w:eastAsia="zh-CN"/>
          </w:rPr>
          <w:t xml:space="preserve"> </w:t>
        </w:r>
      </w:ins>
      <w:ins w:id="73" w:author="CATT" w:date="2021-02-03T13:09:00Z">
        <w:r w:rsidR="003E743F">
          <w:rPr>
            <w:rFonts w:ascii="Arial" w:hAnsi="Arial" w:cs="Arial" w:hint="eastAsia"/>
            <w:b/>
            <w:lang w:eastAsia="zh-CN"/>
          </w:rPr>
          <w:t>P</w:t>
        </w:r>
      </w:ins>
      <w:ins w:id="74" w:author="CATT" w:date="2021-02-02T23:01:00Z">
        <w:r w:rsidR="003E743F">
          <w:rPr>
            <w:rFonts w:ascii="Arial" w:hAnsi="Arial" w:cs="Arial"/>
            <w:b/>
            <w:lang w:eastAsia="en-GB"/>
          </w:rPr>
          <w:t xml:space="preserve">rotocol </w:t>
        </w:r>
      </w:ins>
      <w:ins w:id="75" w:author="CATT" w:date="2021-02-03T13:09:00Z">
        <w:r w:rsidR="003E743F">
          <w:rPr>
            <w:rFonts w:ascii="Arial" w:hAnsi="Arial" w:cs="Arial" w:hint="eastAsia"/>
            <w:b/>
            <w:lang w:eastAsia="zh-CN"/>
          </w:rPr>
          <w:t>S</w:t>
        </w:r>
      </w:ins>
      <w:ins w:id="76" w:author="CATT" w:date="2021-02-02T23:01:00Z">
        <w:r w:rsidRPr="007F15E2">
          <w:rPr>
            <w:rFonts w:ascii="Arial" w:hAnsi="Arial" w:cs="Arial"/>
            <w:b/>
            <w:lang w:eastAsia="en-GB"/>
          </w:rPr>
          <w:t xml:space="preserve">tack </w:t>
        </w:r>
      </w:ins>
      <w:ins w:id="77" w:author="CATT" w:date="2021-02-03T13:09:00Z">
        <w:r w:rsidR="003E743F">
          <w:rPr>
            <w:rFonts w:ascii="Arial" w:hAnsi="Arial" w:cs="Arial" w:hint="eastAsia"/>
            <w:b/>
            <w:lang w:eastAsia="zh-CN"/>
          </w:rPr>
          <w:t xml:space="preserve">of Discovery Message </w:t>
        </w:r>
      </w:ins>
      <w:ins w:id="78" w:author="CATT" w:date="2021-02-02T23:01:00Z">
        <w:r w:rsidRPr="007F15E2">
          <w:rPr>
            <w:rFonts w:ascii="Arial" w:hAnsi="Arial" w:cs="Arial"/>
            <w:b/>
            <w:lang w:eastAsia="en-GB"/>
          </w:rPr>
          <w:t xml:space="preserve">for </w:t>
        </w:r>
      </w:ins>
      <w:ins w:id="79" w:author="CATT" w:date="2021-02-03T13:09:00Z">
        <w:r w:rsidR="003E743F">
          <w:rPr>
            <w:rFonts w:ascii="Arial" w:hAnsi="Arial" w:cs="Arial" w:hint="eastAsia"/>
            <w:b/>
            <w:lang w:eastAsia="zh-CN"/>
          </w:rPr>
          <w:t>UE-to-UE Relay</w:t>
        </w:r>
      </w:ins>
    </w:p>
    <w:p w14:paraId="1A1AAA6C" w14:textId="77777777" w:rsidR="00BB583E" w:rsidRDefault="00BB583E" w:rsidP="00BB583E">
      <w:r>
        <w:t xml:space="preserve">Relay UE or Remote UE is allowed to transmit discovery message when triggered by upper layer. </w:t>
      </w:r>
    </w:p>
    <w:p w14:paraId="0C08B619" w14:textId="77777777" w:rsidR="00BB583E" w:rsidRPr="00C01AE1" w:rsidRDefault="00BB583E" w:rsidP="00BB583E">
      <w:r>
        <w:t>Both Remote UE and Relay UE can rely on pre-configuration unless relevant radio configuration is provided by network, either via system information or dedicated signalling.</w:t>
      </w:r>
    </w:p>
    <w:p w14:paraId="453E8DC9" w14:textId="77777777" w:rsidR="00BB583E" w:rsidRDefault="00BB583E" w:rsidP="00BB583E">
      <w:r>
        <w:t xml:space="preserve">Resource pool to transmit discovery message can be either shared with or separated from resource pool for data transmission. </w:t>
      </w:r>
    </w:p>
    <w:p w14:paraId="0BD23469" w14:textId="3DB5FC23" w:rsidR="00BB583E" w:rsidRDefault="00BB583E" w:rsidP="00BB583E">
      <w:pPr>
        <w:pStyle w:val="B1"/>
      </w:pPr>
      <w:r>
        <w:t>-</w:t>
      </w:r>
      <w:r>
        <w:tab/>
      </w:r>
      <w:ins w:id="80" w:author="CATT" w:date="2021-02-02T10:44:00Z">
        <w:r w:rsidR="00E67843">
          <w:t>For both</w:t>
        </w:r>
      </w:ins>
      <w:del w:id="81" w:author="CATT" w:date="2021-02-02T10:44:00Z">
        <w:r w:rsidDel="00E67843">
          <w:delText>In case of</w:delText>
        </w:r>
      </w:del>
      <w:r>
        <w:t xml:space="preserve"> shared resource pool </w:t>
      </w:r>
      <w:ins w:id="82" w:author="CATT" w:date="2021-02-02T10:44:00Z">
        <w:r w:rsidR="00E67843">
          <w:t>and separate</w:t>
        </w:r>
      </w:ins>
      <w:ins w:id="83" w:author="CATT" w:date="2021-02-03T13:06:00Z">
        <w:r w:rsidR="00497142">
          <w:rPr>
            <w:rFonts w:hint="eastAsia"/>
            <w:lang w:eastAsia="zh-CN"/>
          </w:rPr>
          <w:t>d</w:t>
        </w:r>
      </w:ins>
      <w:ins w:id="84" w:author="CATT" w:date="2021-02-02T10:44:00Z">
        <w:r w:rsidR="00E67843">
          <w:t xml:space="preserve"> resource pool</w:t>
        </w:r>
      </w:ins>
      <w:ins w:id="85" w:author="CATT" w:date="2021-02-02T11:14:00Z">
        <w:r w:rsidR="00737519">
          <w:rPr>
            <w:rFonts w:hint="eastAsia"/>
            <w:lang w:eastAsia="zh-CN"/>
          </w:rPr>
          <w:t>,</w:t>
        </w:r>
      </w:ins>
      <w:ins w:id="86" w:author="CATT" w:date="2021-02-02T10:44:00Z">
        <w:r w:rsidR="00E67843">
          <w:rPr>
            <w:rFonts w:hint="eastAsia"/>
            <w:lang w:eastAsia="zh-CN"/>
          </w:rPr>
          <w:t xml:space="preserve"> </w:t>
        </w:r>
      </w:ins>
      <w:r>
        <w:t xml:space="preserve">a new LCID is introduced for discovery message i.e. discovery message is carried by a new SL SRB. </w:t>
      </w:r>
    </w:p>
    <w:p w14:paraId="18AFCB8E" w14:textId="6311F9E9" w:rsidR="00415803" w:rsidRPr="00800F04" w:rsidRDefault="00BB583E" w:rsidP="00800F04">
      <w:pPr>
        <w:pStyle w:val="B1"/>
        <w:rPr>
          <w:lang w:eastAsia="zh-CN"/>
        </w:rPr>
      </w:pPr>
      <w:r>
        <w:t>-</w:t>
      </w:r>
      <w:r>
        <w:tab/>
        <w:t>Within separated resource pool discovery messages are treated equally with each other during LCP procedure.</w:t>
      </w:r>
    </w:p>
    <w:p w14:paraId="5ADB9EAE" w14:textId="77777777" w:rsidR="0064315D" w:rsidRPr="00415803" w:rsidRDefault="0064315D">
      <w:pPr>
        <w:pStyle w:val="a6"/>
        <w:overflowPunct w:val="0"/>
        <w:autoSpaceDE w:val="0"/>
        <w:autoSpaceDN w:val="0"/>
        <w:adjustRightInd w:val="0"/>
        <w:spacing w:before="120" w:line="240" w:lineRule="auto"/>
        <w:ind w:left="420"/>
        <w:textAlignment w:val="baseline"/>
        <w:rPr>
          <w:rFonts w:ascii="Arial" w:eastAsia="宋体" w:hAnsi="Arial" w:cs="Arial"/>
          <w:lang w:eastAsia="zh-CN"/>
        </w:rPr>
      </w:pPr>
    </w:p>
    <w:p w14:paraId="36635F7D" w14:textId="77777777" w:rsidR="0064315D" w:rsidRDefault="0064315D">
      <w:pPr>
        <w:rPr>
          <w:rFonts w:ascii="Arial" w:hAnsi="Arial" w:cs="Arial"/>
          <w:lang w:eastAsia="zh-CN"/>
        </w:rPr>
      </w:pPr>
    </w:p>
    <w:sectPr w:rsidR="0064315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B54A28" w15:done="0"/>
  <w15:commentEx w15:paraId="05530A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B54A28" w16cid:durableId="23BDD2A4"/>
  <w16cid:commentId w16cid:paraId="05530A14" w16cid:durableId="23BDD2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91CC4" w14:textId="77777777" w:rsidR="007E045C" w:rsidRDefault="007E045C" w:rsidP="0052177C">
      <w:pPr>
        <w:spacing w:after="0" w:line="240" w:lineRule="auto"/>
      </w:pPr>
      <w:r>
        <w:separator/>
      </w:r>
    </w:p>
  </w:endnote>
  <w:endnote w:type="continuationSeparator" w:id="0">
    <w:p w14:paraId="5C077A92" w14:textId="77777777" w:rsidR="007E045C" w:rsidRDefault="007E045C" w:rsidP="005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6B9E0" w14:textId="77777777" w:rsidR="007E045C" w:rsidRDefault="007E045C" w:rsidP="0052177C">
      <w:pPr>
        <w:spacing w:after="0" w:line="240" w:lineRule="auto"/>
      </w:pPr>
      <w:r>
        <w:separator/>
      </w:r>
    </w:p>
  </w:footnote>
  <w:footnote w:type="continuationSeparator" w:id="0">
    <w:p w14:paraId="057014B3" w14:textId="77777777" w:rsidR="007E045C" w:rsidRDefault="007E045C" w:rsidP="005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4ABD"/>
    <w:multiLevelType w:val="multilevel"/>
    <w:tmpl w:val="065A4ABD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35D3C"/>
    <w:multiLevelType w:val="multilevel"/>
    <w:tmpl w:val="0B235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629"/>
    <w:multiLevelType w:val="multilevel"/>
    <w:tmpl w:val="0FE866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F320104"/>
    <w:multiLevelType w:val="hybridMultilevel"/>
    <w:tmpl w:val="9466AC6E"/>
    <w:lvl w:ilvl="0" w:tplc="8E0E51C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EC548A"/>
    <w:multiLevelType w:val="multilevel"/>
    <w:tmpl w:val="78EC5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Sharma, Vivek">
    <w15:presenceInfo w15:providerId="AD" w15:userId="S::Vivek.Sharma@sony.com::d78a817b-6c4d-499e-af6d-f51b588c6cb3"/>
  </w15:person>
  <w15:person w15:author="Spreadtrum Communications">
    <w15:presenceInfo w15:providerId="None" w15:userId="Spreadtrum Communications"/>
  </w15:person>
  <w15:person w15:author="vivo(Jing)">
    <w15:presenceInfo w15:providerId="None" w15:userId="vivo(Jing)"/>
  </w15:person>
  <w15:person w15:author="Interdigital">
    <w15:presenceInfo w15:providerId="None" w15:userId="Interdigital"/>
  </w15:person>
  <w15:person w15:author="OPPO(Zhongda)">
    <w15:presenceInfo w15:providerId="None" w15:userId="OPPO(Zhongda)"/>
  </w15:person>
  <w15:person w15:author="Huawei-Yulong">
    <w15:presenceInfo w15:providerId="None" w15:userId="Huawei-Yulong"/>
  </w15:person>
  <w15:person w15:author="Xiaomi (Xing)">
    <w15:presenceInfo w15:providerId="None" w15:userId="Xiaomi (Xing)"/>
  </w15:person>
  <w15:person w15:author="Panzner, Berthold (Nokia - DE/Munich)">
    <w15:presenceInfo w15:providerId="AD" w15:userId="S::berthold.panzner@nokia.com::508b475e-9518-46fd-a812-14afe9515548"/>
  </w15:person>
  <w15:person w15:author="LIU Lei">
    <w15:presenceInfo w15:providerId="None" w15:userId="LIU Lei"/>
  </w15:person>
  <w15:person w15:author="Intel-AA">
    <w15:presenceInfo w15:providerId="None" w15:userId="Intel-AA"/>
  </w15:person>
  <w15:person w15:author="mepeace">
    <w15:presenceInfo w15:providerId="Windows Live" w15:userId="46af77b104b77309"/>
  </w15:person>
  <w15:person w15:author="Samsung_Hyunjeong Kang">
    <w15:presenceInfo w15:providerId="None" w15:userId="Samsung_Hyunjeong Kang"/>
  </w15:person>
  <w15:person w15:author="Gonzalez Tejeria J, Jesus">
    <w15:presenceInfo w15:providerId="AD" w15:userId="S-1-5-21-2052111302-790525478-839522115-10359898"/>
  </w15:person>
  <w15:person w15:author="ZTE(Miao Qu)">
    <w15:presenceInfo w15:providerId="None" w15:userId="ZTE(Miao Qu)"/>
  </w15:person>
  <w15:person w15:author="Lider Pan(潘立德)">
    <w15:presenceInfo w15:providerId="None" w15:userId="Lider Pan(潘立德)"/>
  </w15:person>
  <w15:person w15:author="Lenovo_Lianhai">
    <w15:presenceInfo w15:providerId="None" w15:userId="Lenovo_Lianhai"/>
  </w15:person>
  <w15:person w15:author="Convida">
    <w15:presenceInfo w15:providerId="None" w15:userId="Convida"/>
  </w15:person>
  <w15:person w15:author="Chang, Henry">
    <w15:presenceInfo w15:providerId="AD" w15:userId="S-1-5-21-2990373488-2227013544-2773933629-2416"/>
  </w15:person>
  <w15:person w15:author="MediaTek (Guanyu)">
    <w15:presenceInfo w15:providerId="None" w15:userId="MediaTek (Guany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NjAzsLAwMLc0N7VU0lEKTi0uzszPAykwNKwFAHt5E3YtAAAA"/>
  </w:docVars>
  <w:rsids>
    <w:rsidRoot w:val="000B7BCF"/>
    <w:rsid w:val="000031F9"/>
    <w:rsid w:val="000038E5"/>
    <w:rsid w:val="00003BC8"/>
    <w:rsid w:val="00005993"/>
    <w:rsid w:val="00006807"/>
    <w:rsid w:val="00010E7A"/>
    <w:rsid w:val="00010EEB"/>
    <w:rsid w:val="00014491"/>
    <w:rsid w:val="00016557"/>
    <w:rsid w:val="00016B3E"/>
    <w:rsid w:val="000171EA"/>
    <w:rsid w:val="00017E25"/>
    <w:rsid w:val="00023A19"/>
    <w:rsid w:val="00023B85"/>
    <w:rsid w:val="00023C40"/>
    <w:rsid w:val="000247D5"/>
    <w:rsid w:val="0002597B"/>
    <w:rsid w:val="00030056"/>
    <w:rsid w:val="00030548"/>
    <w:rsid w:val="0003077B"/>
    <w:rsid w:val="00032514"/>
    <w:rsid w:val="00033397"/>
    <w:rsid w:val="0003694A"/>
    <w:rsid w:val="00040095"/>
    <w:rsid w:val="00040356"/>
    <w:rsid w:val="00042776"/>
    <w:rsid w:val="000436B3"/>
    <w:rsid w:val="000463A3"/>
    <w:rsid w:val="00050AA0"/>
    <w:rsid w:val="00051840"/>
    <w:rsid w:val="00051878"/>
    <w:rsid w:val="00052BB5"/>
    <w:rsid w:val="000531AC"/>
    <w:rsid w:val="000531AF"/>
    <w:rsid w:val="0005352F"/>
    <w:rsid w:val="0005368E"/>
    <w:rsid w:val="00053F1C"/>
    <w:rsid w:val="00054711"/>
    <w:rsid w:val="00055AF4"/>
    <w:rsid w:val="00056204"/>
    <w:rsid w:val="000563C0"/>
    <w:rsid w:val="00057917"/>
    <w:rsid w:val="00057FAE"/>
    <w:rsid w:val="00060C9A"/>
    <w:rsid w:val="00062D69"/>
    <w:rsid w:val="00062ED3"/>
    <w:rsid w:val="000645AA"/>
    <w:rsid w:val="0006732A"/>
    <w:rsid w:val="00067F39"/>
    <w:rsid w:val="00071243"/>
    <w:rsid w:val="00071929"/>
    <w:rsid w:val="000732D1"/>
    <w:rsid w:val="00073C9C"/>
    <w:rsid w:val="00074408"/>
    <w:rsid w:val="00075DB2"/>
    <w:rsid w:val="00080512"/>
    <w:rsid w:val="00080754"/>
    <w:rsid w:val="00085147"/>
    <w:rsid w:val="00085B97"/>
    <w:rsid w:val="00090468"/>
    <w:rsid w:val="0009072C"/>
    <w:rsid w:val="0009118B"/>
    <w:rsid w:val="00091C12"/>
    <w:rsid w:val="000932EE"/>
    <w:rsid w:val="00093ABD"/>
    <w:rsid w:val="00094568"/>
    <w:rsid w:val="000950A6"/>
    <w:rsid w:val="00096965"/>
    <w:rsid w:val="00096B47"/>
    <w:rsid w:val="000A2256"/>
    <w:rsid w:val="000A2EFA"/>
    <w:rsid w:val="000A45E6"/>
    <w:rsid w:val="000A593F"/>
    <w:rsid w:val="000A65E8"/>
    <w:rsid w:val="000A749E"/>
    <w:rsid w:val="000A76BC"/>
    <w:rsid w:val="000B1EB2"/>
    <w:rsid w:val="000B25AC"/>
    <w:rsid w:val="000B5E6E"/>
    <w:rsid w:val="000B67B4"/>
    <w:rsid w:val="000B7BB6"/>
    <w:rsid w:val="000B7BCF"/>
    <w:rsid w:val="000C017C"/>
    <w:rsid w:val="000C0DF1"/>
    <w:rsid w:val="000C1A37"/>
    <w:rsid w:val="000C372E"/>
    <w:rsid w:val="000C3B85"/>
    <w:rsid w:val="000C42DA"/>
    <w:rsid w:val="000C522B"/>
    <w:rsid w:val="000D1798"/>
    <w:rsid w:val="000D373A"/>
    <w:rsid w:val="000D4E76"/>
    <w:rsid w:val="000D58AB"/>
    <w:rsid w:val="000E1535"/>
    <w:rsid w:val="000E1B8D"/>
    <w:rsid w:val="000E22B0"/>
    <w:rsid w:val="000E3178"/>
    <w:rsid w:val="000E4D5D"/>
    <w:rsid w:val="000E6B4C"/>
    <w:rsid w:val="000F0053"/>
    <w:rsid w:val="000F08CB"/>
    <w:rsid w:val="000F0B59"/>
    <w:rsid w:val="000F207C"/>
    <w:rsid w:val="000F24B4"/>
    <w:rsid w:val="000F6A3C"/>
    <w:rsid w:val="000F719D"/>
    <w:rsid w:val="00101230"/>
    <w:rsid w:val="00103FD3"/>
    <w:rsid w:val="00107261"/>
    <w:rsid w:val="00107C9B"/>
    <w:rsid w:val="00112F1A"/>
    <w:rsid w:val="001167DC"/>
    <w:rsid w:val="0012090E"/>
    <w:rsid w:val="00125D54"/>
    <w:rsid w:val="0012647E"/>
    <w:rsid w:val="00126BF1"/>
    <w:rsid w:val="00130A88"/>
    <w:rsid w:val="001326F3"/>
    <w:rsid w:val="00134F8F"/>
    <w:rsid w:val="00135FA1"/>
    <w:rsid w:val="001367E8"/>
    <w:rsid w:val="00136A27"/>
    <w:rsid w:val="00136AA4"/>
    <w:rsid w:val="00137B59"/>
    <w:rsid w:val="00140027"/>
    <w:rsid w:val="00144277"/>
    <w:rsid w:val="00144709"/>
    <w:rsid w:val="00144F41"/>
    <w:rsid w:val="00145075"/>
    <w:rsid w:val="00154388"/>
    <w:rsid w:val="00155A17"/>
    <w:rsid w:val="00156828"/>
    <w:rsid w:val="00160516"/>
    <w:rsid w:val="001623CF"/>
    <w:rsid w:val="00162415"/>
    <w:rsid w:val="00162BE1"/>
    <w:rsid w:val="00164782"/>
    <w:rsid w:val="00167FD2"/>
    <w:rsid w:val="00170579"/>
    <w:rsid w:val="001741A0"/>
    <w:rsid w:val="00174DA6"/>
    <w:rsid w:val="00174DFF"/>
    <w:rsid w:val="00175AA2"/>
    <w:rsid w:val="00175FA0"/>
    <w:rsid w:val="00183246"/>
    <w:rsid w:val="00183280"/>
    <w:rsid w:val="001835F1"/>
    <w:rsid w:val="00184E23"/>
    <w:rsid w:val="00186878"/>
    <w:rsid w:val="00192417"/>
    <w:rsid w:val="00193F09"/>
    <w:rsid w:val="0019449C"/>
    <w:rsid w:val="00194CD0"/>
    <w:rsid w:val="00194E3F"/>
    <w:rsid w:val="001956B5"/>
    <w:rsid w:val="00196246"/>
    <w:rsid w:val="001963BF"/>
    <w:rsid w:val="0019640B"/>
    <w:rsid w:val="0019759E"/>
    <w:rsid w:val="001A06D7"/>
    <w:rsid w:val="001A39AE"/>
    <w:rsid w:val="001B3968"/>
    <w:rsid w:val="001B3B0F"/>
    <w:rsid w:val="001B49C9"/>
    <w:rsid w:val="001B5038"/>
    <w:rsid w:val="001B7768"/>
    <w:rsid w:val="001C01F3"/>
    <w:rsid w:val="001C23F4"/>
    <w:rsid w:val="001C4243"/>
    <w:rsid w:val="001C4F79"/>
    <w:rsid w:val="001C57F2"/>
    <w:rsid w:val="001C5F51"/>
    <w:rsid w:val="001D0616"/>
    <w:rsid w:val="001D1119"/>
    <w:rsid w:val="001D3D59"/>
    <w:rsid w:val="001D4BC7"/>
    <w:rsid w:val="001D4BCA"/>
    <w:rsid w:val="001D5CDA"/>
    <w:rsid w:val="001D76F9"/>
    <w:rsid w:val="001D7D58"/>
    <w:rsid w:val="001D7F98"/>
    <w:rsid w:val="001E0332"/>
    <w:rsid w:val="001E0FF9"/>
    <w:rsid w:val="001E47FD"/>
    <w:rsid w:val="001E6555"/>
    <w:rsid w:val="001E7A0C"/>
    <w:rsid w:val="001F12C5"/>
    <w:rsid w:val="001F14C7"/>
    <w:rsid w:val="001F168B"/>
    <w:rsid w:val="001F2E86"/>
    <w:rsid w:val="001F3A97"/>
    <w:rsid w:val="001F3C6D"/>
    <w:rsid w:val="001F759B"/>
    <w:rsid w:val="001F77DB"/>
    <w:rsid w:val="001F7831"/>
    <w:rsid w:val="001F7B08"/>
    <w:rsid w:val="001F7DA7"/>
    <w:rsid w:val="00203EB4"/>
    <w:rsid w:val="00204045"/>
    <w:rsid w:val="00204367"/>
    <w:rsid w:val="00205CFF"/>
    <w:rsid w:val="0020712B"/>
    <w:rsid w:val="002142F0"/>
    <w:rsid w:val="0022122B"/>
    <w:rsid w:val="0022128D"/>
    <w:rsid w:val="002218E0"/>
    <w:rsid w:val="00223293"/>
    <w:rsid w:val="0022606D"/>
    <w:rsid w:val="00230B7C"/>
    <w:rsid w:val="00231728"/>
    <w:rsid w:val="00232324"/>
    <w:rsid w:val="0023299F"/>
    <w:rsid w:val="00233418"/>
    <w:rsid w:val="00234D38"/>
    <w:rsid w:val="002372D7"/>
    <w:rsid w:val="002373E4"/>
    <w:rsid w:val="00237BC0"/>
    <w:rsid w:val="00243FF9"/>
    <w:rsid w:val="002444EB"/>
    <w:rsid w:val="00244A05"/>
    <w:rsid w:val="00250404"/>
    <w:rsid w:val="00253192"/>
    <w:rsid w:val="002532FC"/>
    <w:rsid w:val="00254739"/>
    <w:rsid w:val="0026038D"/>
    <w:rsid w:val="002610D8"/>
    <w:rsid w:val="00264412"/>
    <w:rsid w:val="00267FC5"/>
    <w:rsid w:val="0027189E"/>
    <w:rsid w:val="002718A4"/>
    <w:rsid w:val="00271951"/>
    <w:rsid w:val="00271CAD"/>
    <w:rsid w:val="00272B3A"/>
    <w:rsid w:val="00272B96"/>
    <w:rsid w:val="00274731"/>
    <w:rsid w:val="002747EC"/>
    <w:rsid w:val="002757AC"/>
    <w:rsid w:val="0027664E"/>
    <w:rsid w:val="00280773"/>
    <w:rsid w:val="00281196"/>
    <w:rsid w:val="002815B4"/>
    <w:rsid w:val="00281964"/>
    <w:rsid w:val="0028442A"/>
    <w:rsid w:val="00284B2E"/>
    <w:rsid w:val="00284B40"/>
    <w:rsid w:val="00284BA7"/>
    <w:rsid w:val="002855BF"/>
    <w:rsid w:val="00286E49"/>
    <w:rsid w:val="00287DD4"/>
    <w:rsid w:val="002919BC"/>
    <w:rsid w:val="002924F0"/>
    <w:rsid w:val="00292C5F"/>
    <w:rsid w:val="00293F4C"/>
    <w:rsid w:val="00293FDB"/>
    <w:rsid w:val="00294A47"/>
    <w:rsid w:val="002955DF"/>
    <w:rsid w:val="00295A23"/>
    <w:rsid w:val="00295D42"/>
    <w:rsid w:val="00295D59"/>
    <w:rsid w:val="00296525"/>
    <w:rsid w:val="00296C87"/>
    <w:rsid w:val="00297195"/>
    <w:rsid w:val="002A0D60"/>
    <w:rsid w:val="002A25F0"/>
    <w:rsid w:val="002A485C"/>
    <w:rsid w:val="002A56A7"/>
    <w:rsid w:val="002B0214"/>
    <w:rsid w:val="002B1530"/>
    <w:rsid w:val="002B20DE"/>
    <w:rsid w:val="002B268A"/>
    <w:rsid w:val="002B2988"/>
    <w:rsid w:val="002B2B7A"/>
    <w:rsid w:val="002B315E"/>
    <w:rsid w:val="002B5BB9"/>
    <w:rsid w:val="002C0096"/>
    <w:rsid w:val="002C01E4"/>
    <w:rsid w:val="002C4073"/>
    <w:rsid w:val="002C6EC5"/>
    <w:rsid w:val="002C6EC7"/>
    <w:rsid w:val="002C6FC5"/>
    <w:rsid w:val="002C74A2"/>
    <w:rsid w:val="002C755D"/>
    <w:rsid w:val="002C7E78"/>
    <w:rsid w:val="002D25B7"/>
    <w:rsid w:val="002D3F26"/>
    <w:rsid w:val="002D48D2"/>
    <w:rsid w:val="002D6594"/>
    <w:rsid w:val="002D7137"/>
    <w:rsid w:val="002E1002"/>
    <w:rsid w:val="002E283C"/>
    <w:rsid w:val="002E51E4"/>
    <w:rsid w:val="002E7C35"/>
    <w:rsid w:val="002F0C72"/>
    <w:rsid w:val="002F0D22"/>
    <w:rsid w:val="002F290D"/>
    <w:rsid w:val="002F3FAD"/>
    <w:rsid w:val="002F4AB3"/>
    <w:rsid w:val="002F5113"/>
    <w:rsid w:val="002F5B70"/>
    <w:rsid w:val="002F7CBB"/>
    <w:rsid w:val="00301587"/>
    <w:rsid w:val="00301603"/>
    <w:rsid w:val="00302E67"/>
    <w:rsid w:val="00303378"/>
    <w:rsid w:val="00303C7F"/>
    <w:rsid w:val="0030473B"/>
    <w:rsid w:val="003062ED"/>
    <w:rsid w:val="00306FC6"/>
    <w:rsid w:val="003079FC"/>
    <w:rsid w:val="00307C49"/>
    <w:rsid w:val="003101A4"/>
    <w:rsid w:val="00310419"/>
    <w:rsid w:val="00310503"/>
    <w:rsid w:val="00311B17"/>
    <w:rsid w:val="00312AAD"/>
    <w:rsid w:val="0031452A"/>
    <w:rsid w:val="0031678F"/>
    <w:rsid w:val="003172DC"/>
    <w:rsid w:val="00317E0B"/>
    <w:rsid w:val="003216BE"/>
    <w:rsid w:val="003217A8"/>
    <w:rsid w:val="00323B83"/>
    <w:rsid w:val="00324622"/>
    <w:rsid w:val="003248F2"/>
    <w:rsid w:val="0032544F"/>
    <w:rsid w:val="00325AE3"/>
    <w:rsid w:val="00326069"/>
    <w:rsid w:val="0032709A"/>
    <w:rsid w:val="0032748F"/>
    <w:rsid w:val="003276F3"/>
    <w:rsid w:val="00331FFB"/>
    <w:rsid w:val="0033224D"/>
    <w:rsid w:val="00332BAE"/>
    <w:rsid w:val="003377BF"/>
    <w:rsid w:val="0034008C"/>
    <w:rsid w:val="003425D9"/>
    <w:rsid w:val="0034450A"/>
    <w:rsid w:val="003509CB"/>
    <w:rsid w:val="00352F35"/>
    <w:rsid w:val="003535F8"/>
    <w:rsid w:val="00353985"/>
    <w:rsid w:val="00353D1E"/>
    <w:rsid w:val="0035418D"/>
    <w:rsid w:val="0035462D"/>
    <w:rsid w:val="00362235"/>
    <w:rsid w:val="0036334E"/>
    <w:rsid w:val="0036459E"/>
    <w:rsid w:val="00364B41"/>
    <w:rsid w:val="00365026"/>
    <w:rsid w:val="00366794"/>
    <w:rsid w:val="00367A98"/>
    <w:rsid w:val="00367E85"/>
    <w:rsid w:val="00367FC5"/>
    <w:rsid w:val="00371E15"/>
    <w:rsid w:val="00372AA2"/>
    <w:rsid w:val="00372E76"/>
    <w:rsid w:val="00373125"/>
    <w:rsid w:val="00373857"/>
    <w:rsid w:val="00373B88"/>
    <w:rsid w:val="00374A90"/>
    <w:rsid w:val="00374EF6"/>
    <w:rsid w:val="003750D4"/>
    <w:rsid w:val="003753D6"/>
    <w:rsid w:val="00375A9D"/>
    <w:rsid w:val="003761F7"/>
    <w:rsid w:val="0037783A"/>
    <w:rsid w:val="00380394"/>
    <w:rsid w:val="003814ED"/>
    <w:rsid w:val="0038187F"/>
    <w:rsid w:val="00381AA8"/>
    <w:rsid w:val="0038214D"/>
    <w:rsid w:val="00383096"/>
    <w:rsid w:val="00384C9E"/>
    <w:rsid w:val="00385136"/>
    <w:rsid w:val="0039082C"/>
    <w:rsid w:val="00392977"/>
    <w:rsid w:val="0039346C"/>
    <w:rsid w:val="00393894"/>
    <w:rsid w:val="00395A82"/>
    <w:rsid w:val="003A3863"/>
    <w:rsid w:val="003A41EF"/>
    <w:rsid w:val="003A43FD"/>
    <w:rsid w:val="003A5D4B"/>
    <w:rsid w:val="003A60F7"/>
    <w:rsid w:val="003A63FC"/>
    <w:rsid w:val="003A711F"/>
    <w:rsid w:val="003A7531"/>
    <w:rsid w:val="003B1940"/>
    <w:rsid w:val="003B1F92"/>
    <w:rsid w:val="003B2D1B"/>
    <w:rsid w:val="003B37E4"/>
    <w:rsid w:val="003B40AD"/>
    <w:rsid w:val="003B534D"/>
    <w:rsid w:val="003C10E5"/>
    <w:rsid w:val="003C22B5"/>
    <w:rsid w:val="003C29A8"/>
    <w:rsid w:val="003C2DE3"/>
    <w:rsid w:val="003C2F6D"/>
    <w:rsid w:val="003C3A7E"/>
    <w:rsid w:val="003C4A9C"/>
    <w:rsid w:val="003C4E37"/>
    <w:rsid w:val="003C58C7"/>
    <w:rsid w:val="003C63A2"/>
    <w:rsid w:val="003C6521"/>
    <w:rsid w:val="003D03C4"/>
    <w:rsid w:val="003D20B2"/>
    <w:rsid w:val="003D6046"/>
    <w:rsid w:val="003E018C"/>
    <w:rsid w:val="003E0A38"/>
    <w:rsid w:val="003E0DEF"/>
    <w:rsid w:val="003E16BE"/>
    <w:rsid w:val="003E3006"/>
    <w:rsid w:val="003E38D3"/>
    <w:rsid w:val="003E60F0"/>
    <w:rsid w:val="003E743F"/>
    <w:rsid w:val="003F0D01"/>
    <w:rsid w:val="003F1AF5"/>
    <w:rsid w:val="003F2F22"/>
    <w:rsid w:val="003F33E0"/>
    <w:rsid w:val="003F35F4"/>
    <w:rsid w:val="003F4E28"/>
    <w:rsid w:val="004006E8"/>
    <w:rsid w:val="00401855"/>
    <w:rsid w:val="00404448"/>
    <w:rsid w:val="00405DBD"/>
    <w:rsid w:val="0040737A"/>
    <w:rsid w:val="00412309"/>
    <w:rsid w:val="00413AD9"/>
    <w:rsid w:val="004155C9"/>
    <w:rsid w:val="00415803"/>
    <w:rsid w:val="004164AE"/>
    <w:rsid w:val="004178E1"/>
    <w:rsid w:val="00420351"/>
    <w:rsid w:val="00420E70"/>
    <w:rsid w:val="004224BA"/>
    <w:rsid w:val="004236FA"/>
    <w:rsid w:val="00432A62"/>
    <w:rsid w:val="00432AA5"/>
    <w:rsid w:val="00432F9B"/>
    <w:rsid w:val="00433D01"/>
    <w:rsid w:val="0043511D"/>
    <w:rsid w:val="00435E0D"/>
    <w:rsid w:val="00436EA1"/>
    <w:rsid w:val="004374D0"/>
    <w:rsid w:val="00440CDC"/>
    <w:rsid w:val="004421DB"/>
    <w:rsid w:val="00443A7B"/>
    <w:rsid w:val="00444B16"/>
    <w:rsid w:val="00445805"/>
    <w:rsid w:val="00445A21"/>
    <w:rsid w:val="0045085B"/>
    <w:rsid w:val="00450C3B"/>
    <w:rsid w:val="0045215E"/>
    <w:rsid w:val="0045259B"/>
    <w:rsid w:val="00454574"/>
    <w:rsid w:val="00454692"/>
    <w:rsid w:val="00456BF1"/>
    <w:rsid w:val="0046009A"/>
    <w:rsid w:val="00460871"/>
    <w:rsid w:val="00465587"/>
    <w:rsid w:val="00465D66"/>
    <w:rsid w:val="00465DA1"/>
    <w:rsid w:val="00467E4F"/>
    <w:rsid w:val="00470669"/>
    <w:rsid w:val="004717A1"/>
    <w:rsid w:val="00471CBA"/>
    <w:rsid w:val="0047288A"/>
    <w:rsid w:val="0047400E"/>
    <w:rsid w:val="004743E6"/>
    <w:rsid w:val="00474E79"/>
    <w:rsid w:val="00477455"/>
    <w:rsid w:val="00477D69"/>
    <w:rsid w:val="0048025B"/>
    <w:rsid w:val="004843A5"/>
    <w:rsid w:val="00484693"/>
    <w:rsid w:val="00485408"/>
    <w:rsid w:val="00485FEE"/>
    <w:rsid w:val="0049069F"/>
    <w:rsid w:val="00494323"/>
    <w:rsid w:val="004945C2"/>
    <w:rsid w:val="00494F47"/>
    <w:rsid w:val="00497142"/>
    <w:rsid w:val="00497A67"/>
    <w:rsid w:val="004A1F7B"/>
    <w:rsid w:val="004A387C"/>
    <w:rsid w:val="004A3F3E"/>
    <w:rsid w:val="004A4815"/>
    <w:rsid w:val="004A5702"/>
    <w:rsid w:val="004A60DC"/>
    <w:rsid w:val="004A72F7"/>
    <w:rsid w:val="004A7AF4"/>
    <w:rsid w:val="004B15F6"/>
    <w:rsid w:val="004B1EBA"/>
    <w:rsid w:val="004B20D5"/>
    <w:rsid w:val="004B435A"/>
    <w:rsid w:val="004B53C7"/>
    <w:rsid w:val="004B78A5"/>
    <w:rsid w:val="004C10FE"/>
    <w:rsid w:val="004C2EA4"/>
    <w:rsid w:val="004C3D8E"/>
    <w:rsid w:val="004C4019"/>
    <w:rsid w:val="004C44D2"/>
    <w:rsid w:val="004C5BE1"/>
    <w:rsid w:val="004C6959"/>
    <w:rsid w:val="004D094A"/>
    <w:rsid w:val="004D0A5A"/>
    <w:rsid w:val="004D152B"/>
    <w:rsid w:val="004D1F14"/>
    <w:rsid w:val="004D272A"/>
    <w:rsid w:val="004D3578"/>
    <w:rsid w:val="004D37C3"/>
    <w:rsid w:val="004D380D"/>
    <w:rsid w:val="004D40DA"/>
    <w:rsid w:val="004D439D"/>
    <w:rsid w:val="004D6078"/>
    <w:rsid w:val="004D6CE0"/>
    <w:rsid w:val="004E0FFC"/>
    <w:rsid w:val="004E1CC8"/>
    <w:rsid w:val="004E213A"/>
    <w:rsid w:val="004E22AA"/>
    <w:rsid w:val="004E29D5"/>
    <w:rsid w:val="004E4710"/>
    <w:rsid w:val="004F178E"/>
    <w:rsid w:val="004F2505"/>
    <w:rsid w:val="004F3DA9"/>
    <w:rsid w:val="004F4E49"/>
    <w:rsid w:val="004F5DF5"/>
    <w:rsid w:val="004F7E76"/>
    <w:rsid w:val="005007A5"/>
    <w:rsid w:val="00501C44"/>
    <w:rsid w:val="00502BA9"/>
    <w:rsid w:val="00503171"/>
    <w:rsid w:val="0050461E"/>
    <w:rsid w:val="00505315"/>
    <w:rsid w:val="00506C28"/>
    <w:rsid w:val="00510307"/>
    <w:rsid w:val="0051073F"/>
    <w:rsid w:val="00512FF8"/>
    <w:rsid w:val="00514708"/>
    <w:rsid w:val="005154FC"/>
    <w:rsid w:val="00515FCD"/>
    <w:rsid w:val="00516388"/>
    <w:rsid w:val="00516BBD"/>
    <w:rsid w:val="0052177C"/>
    <w:rsid w:val="00523599"/>
    <w:rsid w:val="00523679"/>
    <w:rsid w:val="00523F66"/>
    <w:rsid w:val="0052497F"/>
    <w:rsid w:val="00525DE1"/>
    <w:rsid w:val="00526842"/>
    <w:rsid w:val="00526D4C"/>
    <w:rsid w:val="005301BD"/>
    <w:rsid w:val="00532EE1"/>
    <w:rsid w:val="005331E1"/>
    <w:rsid w:val="00533797"/>
    <w:rsid w:val="005340CF"/>
    <w:rsid w:val="00534184"/>
    <w:rsid w:val="00534DA0"/>
    <w:rsid w:val="0053617C"/>
    <w:rsid w:val="0054001D"/>
    <w:rsid w:val="0054082A"/>
    <w:rsid w:val="00540AA4"/>
    <w:rsid w:val="00541D35"/>
    <w:rsid w:val="00543547"/>
    <w:rsid w:val="0054375D"/>
    <w:rsid w:val="005437E8"/>
    <w:rsid w:val="00543E6C"/>
    <w:rsid w:val="00544144"/>
    <w:rsid w:val="0054423A"/>
    <w:rsid w:val="005443AC"/>
    <w:rsid w:val="00545402"/>
    <w:rsid w:val="00547BC5"/>
    <w:rsid w:val="005524B2"/>
    <w:rsid w:val="00552FB3"/>
    <w:rsid w:val="005532B2"/>
    <w:rsid w:val="00553B6F"/>
    <w:rsid w:val="00555383"/>
    <w:rsid w:val="005555B9"/>
    <w:rsid w:val="00555851"/>
    <w:rsid w:val="00556336"/>
    <w:rsid w:val="0055673D"/>
    <w:rsid w:val="00557A12"/>
    <w:rsid w:val="00557E4E"/>
    <w:rsid w:val="00560E31"/>
    <w:rsid w:val="005619EA"/>
    <w:rsid w:val="00563292"/>
    <w:rsid w:val="00565087"/>
    <w:rsid w:val="0056573F"/>
    <w:rsid w:val="00565EB5"/>
    <w:rsid w:val="00565F75"/>
    <w:rsid w:val="005665B1"/>
    <w:rsid w:val="00571279"/>
    <w:rsid w:val="00573674"/>
    <w:rsid w:val="0057436B"/>
    <w:rsid w:val="00576120"/>
    <w:rsid w:val="00576152"/>
    <w:rsid w:val="0057666F"/>
    <w:rsid w:val="00576E83"/>
    <w:rsid w:val="0057762F"/>
    <w:rsid w:val="00580998"/>
    <w:rsid w:val="00582687"/>
    <w:rsid w:val="00583FD0"/>
    <w:rsid w:val="005842FD"/>
    <w:rsid w:val="005857BD"/>
    <w:rsid w:val="005859B5"/>
    <w:rsid w:val="00587408"/>
    <w:rsid w:val="00587B09"/>
    <w:rsid w:val="005908EF"/>
    <w:rsid w:val="00592922"/>
    <w:rsid w:val="0059460A"/>
    <w:rsid w:val="00594D7D"/>
    <w:rsid w:val="0059527F"/>
    <w:rsid w:val="005953B1"/>
    <w:rsid w:val="00596FB6"/>
    <w:rsid w:val="005A0144"/>
    <w:rsid w:val="005A0155"/>
    <w:rsid w:val="005A05DC"/>
    <w:rsid w:val="005A49C6"/>
    <w:rsid w:val="005B2846"/>
    <w:rsid w:val="005B2B10"/>
    <w:rsid w:val="005B2C99"/>
    <w:rsid w:val="005B5708"/>
    <w:rsid w:val="005C2568"/>
    <w:rsid w:val="005C3878"/>
    <w:rsid w:val="005C5269"/>
    <w:rsid w:val="005C6E69"/>
    <w:rsid w:val="005C7E39"/>
    <w:rsid w:val="005D0940"/>
    <w:rsid w:val="005D0E2E"/>
    <w:rsid w:val="005D112B"/>
    <w:rsid w:val="005D2A71"/>
    <w:rsid w:val="005D50E2"/>
    <w:rsid w:val="005D5360"/>
    <w:rsid w:val="005D59FE"/>
    <w:rsid w:val="005D5F41"/>
    <w:rsid w:val="005D7C7A"/>
    <w:rsid w:val="005E0233"/>
    <w:rsid w:val="005E0479"/>
    <w:rsid w:val="005E0751"/>
    <w:rsid w:val="005E177D"/>
    <w:rsid w:val="005E2236"/>
    <w:rsid w:val="005E2378"/>
    <w:rsid w:val="005E2797"/>
    <w:rsid w:val="005E34D1"/>
    <w:rsid w:val="005E4EF9"/>
    <w:rsid w:val="005E6A5E"/>
    <w:rsid w:val="005E75D9"/>
    <w:rsid w:val="005F19A9"/>
    <w:rsid w:val="005F1BE6"/>
    <w:rsid w:val="005F27ED"/>
    <w:rsid w:val="005F7D3E"/>
    <w:rsid w:val="006001D3"/>
    <w:rsid w:val="00602888"/>
    <w:rsid w:val="0060433C"/>
    <w:rsid w:val="0060506A"/>
    <w:rsid w:val="00605342"/>
    <w:rsid w:val="00605581"/>
    <w:rsid w:val="00606E70"/>
    <w:rsid w:val="00606EAC"/>
    <w:rsid w:val="006110D6"/>
    <w:rsid w:val="00611566"/>
    <w:rsid w:val="00611931"/>
    <w:rsid w:val="0061278F"/>
    <w:rsid w:val="006150E0"/>
    <w:rsid w:val="0061617F"/>
    <w:rsid w:val="00616AF6"/>
    <w:rsid w:val="00620EF8"/>
    <w:rsid w:val="00621A15"/>
    <w:rsid w:val="00621F73"/>
    <w:rsid w:val="00622621"/>
    <w:rsid w:val="00622B23"/>
    <w:rsid w:val="00622B5B"/>
    <w:rsid w:val="006265C0"/>
    <w:rsid w:val="0062665A"/>
    <w:rsid w:val="00626DFD"/>
    <w:rsid w:val="006272DE"/>
    <w:rsid w:val="0063426A"/>
    <w:rsid w:val="00634449"/>
    <w:rsid w:val="006375E6"/>
    <w:rsid w:val="006424C9"/>
    <w:rsid w:val="0064315D"/>
    <w:rsid w:val="00643570"/>
    <w:rsid w:val="00643E9F"/>
    <w:rsid w:val="006454F8"/>
    <w:rsid w:val="00645B34"/>
    <w:rsid w:val="00646D99"/>
    <w:rsid w:val="00652237"/>
    <w:rsid w:val="0065428B"/>
    <w:rsid w:val="0065491B"/>
    <w:rsid w:val="0065615F"/>
    <w:rsid w:val="00656910"/>
    <w:rsid w:val="006574C0"/>
    <w:rsid w:val="006574F4"/>
    <w:rsid w:val="00660042"/>
    <w:rsid w:val="006628D0"/>
    <w:rsid w:val="00663BA1"/>
    <w:rsid w:val="00664159"/>
    <w:rsid w:val="00664750"/>
    <w:rsid w:val="00667D04"/>
    <w:rsid w:val="00671EAD"/>
    <w:rsid w:val="00673A22"/>
    <w:rsid w:val="00675B18"/>
    <w:rsid w:val="00675CEB"/>
    <w:rsid w:val="00675E77"/>
    <w:rsid w:val="00676336"/>
    <w:rsid w:val="006820E1"/>
    <w:rsid w:val="00683645"/>
    <w:rsid w:val="00684420"/>
    <w:rsid w:val="00686762"/>
    <w:rsid w:val="00686FBE"/>
    <w:rsid w:val="006903F1"/>
    <w:rsid w:val="006910E4"/>
    <w:rsid w:val="0069122F"/>
    <w:rsid w:val="00692B78"/>
    <w:rsid w:val="006966F9"/>
    <w:rsid w:val="00696821"/>
    <w:rsid w:val="00697860"/>
    <w:rsid w:val="006A04DE"/>
    <w:rsid w:val="006A164F"/>
    <w:rsid w:val="006A1BBE"/>
    <w:rsid w:val="006A1E6B"/>
    <w:rsid w:val="006A370F"/>
    <w:rsid w:val="006A3A5D"/>
    <w:rsid w:val="006A3F4C"/>
    <w:rsid w:val="006A52D9"/>
    <w:rsid w:val="006A6308"/>
    <w:rsid w:val="006B4EF2"/>
    <w:rsid w:val="006B52A4"/>
    <w:rsid w:val="006B5BDC"/>
    <w:rsid w:val="006B6B89"/>
    <w:rsid w:val="006B76F2"/>
    <w:rsid w:val="006B7FA4"/>
    <w:rsid w:val="006C04BD"/>
    <w:rsid w:val="006C14B1"/>
    <w:rsid w:val="006C4252"/>
    <w:rsid w:val="006C42DF"/>
    <w:rsid w:val="006C46B4"/>
    <w:rsid w:val="006C66D8"/>
    <w:rsid w:val="006C6A26"/>
    <w:rsid w:val="006D0243"/>
    <w:rsid w:val="006D051F"/>
    <w:rsid w:val="006D06B2"/>
    <w:rsid w:val="006D0CE9"/>
    <w:rsid w:val="006D1E24"/>
    <w:rsid w:val="006D3509"/>
    <w:rsid w:val="006D35DE"/>
    <w:rsid w:val="006D393B"/>
    <w:rsid w:val="006D5E3A"/>
    <w:rsid w:val="006D69F5"/>
    <w:rsid w:val="006D6AD7"/>
    <w:rsid w:val="006D72ED"/>
    <w:rsid w:val="006D78A5"/>
    <w:rsid w:val="006D7A73"/>
    <w:rsid w:val="006D7CC3"/>
    <w:rsid w:val="006E0CE5"/>
    <w:rsid w:val="006E1417"/>
    <w:rsid w:val="006E1A2C"/>
    <w:rsid w:val="006E285D"/>
    <w:rsid w:val="006E52EF"/>
    <w:rsid w:val="006E5F2F"/>
    <w:rsid w:val="006F42A6"/>
    <w:rsid w:val="006F6A2C"/>
    <w:rsid w:val="006F79F2"/>
    <w:rsid w:val="006F7E8E"/>
    <w:rsid w:val="0070247A"/>
    <w:rsid w:val="00706638"/>
    <w:rsid w:val="007069DC"/>
    <w:rsid w:val="00710201"/>
    <w:rsid w:val="00711915"/>
    <w:rsid w:val="00713380"/>
    <w:rsid w:val="0071386A"/>
    <w:rsid w:val="007146A4"/>
    <w:rsid w:val="007165F8"/>
    <w:rsid w:val="00720342"/>
    <w:rsid w:val="0072073A"/>
    <w:rsid w:val="007213E8"/>
    <w:rsid w:val="00722C28"/>
    <w:rsid w:val="00723289"/>
    <w:rsid w:val="00723FEE"/>
    <w:rsid w:val="0072455B"/>
    <w:rsid w:val="007246C0"/>
    <w:rsid w:val="007254DD"/>
    <w:rsid w:val="007342B5"/>
    <w:rsid w:val="00734A5B"/>
    <w:rsid w:val="0073696F"/>
    <w:rsid w:val="00737519"/>
    <w:rsid w:val="0074017C"/>
    <w:rsid w:val="00740A26"/>
    <w:rsid w:val="00740A3C"/>
    <w:rsid w:val="00741A06"/>
    <w:rsid w:val="00744E76"/>
    <w:rsid w:val="007456E9"/>
    <w:rsid w:val="0074589C"/>
    <w:rsid w:val="0074690B"/>
    <w:rsid w:val="00746F7F"/>
    <w:rsid w:val="00753364"/>
    <w:rsid w:val="00753A05"/>
    <w:rsid w:val="007568EB"/>
    <w:rsid w:val="00757399"/>
    <w:rsid w:val="00757647"/>
    <w:rsid w:val="00757D40"/>
    <w:rsid w:val="007602FB"/>
    <w:rsid w:val="007616F4"/>
    <w:rsid w:val="00761E56"/>
    <w:rsid w:val="007621E4"/>
    <w:rsid w:val="00763559"/>
    <w:rsid w:val="007662B5"/>
    <w:rsid w:val="00767EA9"/>
    <w:rsid w:val="00775337"/>
    <w:rsid w:val="007759FD"/>
    <w:rsid w:val="0077748D"/>
    <w:rsid w:val="00780AF3"/>
    <w:rsid w:val="00781724"/>
    <w:rsid w:val="007817D3"/>
    <w:rsid w:val="00781F0F"/>
    <w:rsid w:val="007821EF"/>
    <w:rsid w:val="00782718"/>
    <w:rsid w:val="007843E8"/>
    <w:rsid w:val="00784EA2"/>
    <w:rsid w:val="0078727C"/>
    <w:rsid w:val="00787286"/>
    <w:rsid w:val="0079049D"/>
    <w:rsid w:val="00791827"/>
    <w:rsid w:val="00792999"/>
    <w:rsid w:val="00793DC5"/>
    <w:rsid w:val="00794066"/>
    <w:rsid w:val="007965AA"/>
    <w:rsid w:val="007966FC"/>
    <w:rsid w:val="007A0A73"/>
    <w:rsid w:val="007A3E6F"/>
    <w:rsid w:val="007A443D"/>
    <w:rsid w:val="007A4A41"/>
    <w:rsid w:val="007A4C1B"/>
    <w:rsid w:val="007A51FF"/>
    <w:rsid w:val="007A6DDB"/>
    <w:rsid w:val="007A71FC"/>
    <w:rsid w:val="007B0968"/>
    <w:rsid w:val="007B0982"/>
    <w:rsid w:val="007B18D8"/>
    <w:rsid w:val="007B1EDD"/>
    <w:rsid w:val="007B3044"/>
    <w:rsid w:val="007B3771"/>
    <w:rsid w:val="007B4F64"/>
    <w:rsid w:val="007B56E3"/>
    <w:rsid w:val="007B5B0A"/>
    <w:rsid w:val="007B75E0"/>
    <w:rsid w:val="007B7C4D"/>
    <w:rsid w:val="007C0839"/>
    <w:rsid w:val="007C091A"/>
    <w:rsid w:val="007C095F"/>
    <w:rsid w:val="007C2D37"/>
    <w:rsid w:val="007C2DD0"/>
    <w:rsid w:val="007C3A5C"/>
    <w:rsid w:val="007C50BC"/>
    <w:rsid w:val="007C7A29"/>
    <w:rsid w:val="007D07D8"/>
    <w:rsid w:val="007D30E5"/>
    <w:rsid w:val="007D583B"/>
    <w:rsid w:val="007D61C6"/>
    <w:rsid w:val="007D6A8A"/>
    <w:rsid w:val="007D70E4"/>
    <w:rsid w:val="007E045C"/>
    <w:rsid w:val="007F15E2"/>
    <w:rsid w:val="007F1896"/>
    <w:rsid w:val="007F1F73"/>
    <w:rsid w:val="007F2E08"/>
    <w:rsid w:val="007F30F3"/>
    <w:rsid w:val="007F50EE"/>
    <w:rsid w:val="007F616B"/>
    <w:rsid w:val="007F6FB7"/>
    <w:rsid w:val="00800F04"/>
    <w:rsid w:val="00801233"/>
    <w:rsid w:val="0080158D"/>
    <w:rsid w:val="0080232E"/>
    <w:rsid w:val="008028A4"/>
    <w:rsid w:val="00802C63"/>
    <w:rsid w:val="0080759B"/>
    <w:rsid w:val="0081105F"/>
    <w:rsid w:val="0081180D"/>
    <w:rsid w:val="008131FF"/>
    <w:rsid w:val="00813245"/>
    <w:rsid w:val="00814D60"/>
    <w:rsid w:val="00815133"/>
    <w:rsid w:val="00815A61"/>
    <w:rsid w:val="00817369"/>
    <w:rsid w:val="00824204"/>
    <w:rsid w:val="008257E9"/>
    <w:rsid w:val="00825FB8"/>
    <w:rsid w:val="00831852"/>
    <w:rsid w:val="00832802"/>
    <w:rsid w:val="00834776"/>
    <w:rsid w:val="008354C7"/>
    <w:rsid w:val="00835ACD"/>
    <w:rsid w:val="00835C79"/>
    <w:rsid w:val="00835E0F"/>
    <w:rsid w:val="00836A87"/>
    <w:rsid w:val="00836DB7"/>
    <w:rsid w:val="00837654"/>
    <w:rsid w:val="00840DE0"/>
    <w:rsid w:val="0084129E"/>
    <w:rsid w:val="0084202B"/>
    <w:rsid w:val="008427E7"/>
    <w:rsid w:val="00842D12"/>
    <w:rsid w:val="0084394B"/>
    <w:rsid w:val="008459DC"/>
    <w:rsid w:val="00847A32"/>
    <w:rsid w:val="00850975"/>
    <w:rsid w:val="00851503"/>
    <w:rsid w:val="00853734"/>
    <w:rsid w:val="008542A1"/>
    <w:rsid w:val="00856898"/>
    <w:rsid w:val="00860C3C"/>
    <w:rsid w:val="008617CD"/>
    <w:rsid w:val="0086354A"/>
    <w:rsid w:val="00864886"/>
    <w:rsid w:val="008649AF"/>
    <w:rsid w:val="0086538E"/>
    <w:rsid w:val="008669D2"/>
    <w:rsid w:val="00871D14"/>
    <w:rsid w:val="008735CA"/>
    <w:rsid w:val="008766D9"/>
    <w:rsid w:val="008768CA"/>
    <w:rsid w:val="00876DAE"/>
    <w:rsid w:val="00877EF9"/>
    <w:rsid w:val="00877F81"/>
    <w:rsid w:val="00880559"/>
    <w:rsid w:val="00881976"/>
    <w:rsid w:val="00881DE2"/>
    <w:rsid w:val="00882741"/>
    <w:rsid w:val="00882F20"/>
    <w:rsid w:val="008835E7"/>
    <w:rsid w:val="00883818"/>
    <w:rsid w:val="00883B3F"/>
    <w:rsid w:val="00884413"/>
    <w:rsid w:val="00884FB3"/>
    <w:rsid w:val="008867F4"/>
    <w:rsid w:val="0089072F"/>
    <w:rsid w:val="0089128F"/>
    <w:rsid w:val="0089282E"/>
    <w:rsid w:val="00893101"/>
    <w:rsid w:val="008939E7"/>
    <w:rsid w:val="008A0EA2"/>
    <w:rsid w:val="008A1FE4"/>
    <w:rsid w:val="008A4071"/>
    <w:rsid w:val="008A4BD3"/>
    <w:rsid w:val="008A5EE1"/>
    <w:rsid w:val="008A5F44"/>
    <w:rsid w:val="008A61E0"/>
    <w:rsid w:val="008B1B8D"/>
    <w:rsid w:val="008B2A41"/>
    <w:rsid w:val="008B311C"/>
    <w:rsid w:val="008B3853"/>
    <w:rsid w:val="008B5306"/>
    <w:rsid w:val="008B55E6"/>
    <w:rsid w:val="008C275A"/>
    <w:rsid w:val="008C2E2A"/>
    <w:rsid w:val="008C3057"/>
    <w:rsid w:val="008C366A"/>
    <w:rsid w:val="008C5EBD"/>
    <w:rsid w:val="008C7523"/>
    <w:rsid w:val="008D07CB"/>
    <w:rsid w:val="008D088A"/>
    <w:rsid w:val="008D1011"/>
    <w:rsid w:val="008D20C3"/>
    <w:rsid w:val="008D2E4D"/>
    <w:rsid w:val="008D35A4"/>
    <w:rsid w:val="008D3826"/>
    <w:rsid w:val="008D42E4"/>
    <w:rsid w:val="008D6704"/>
    <w:rsid w:val="008D6F72"/>
    <w:rsid w:val="008D71B2"/>
    <w:rsid w:val="008E0E46"/>
    <w:rsid w:val="008E1ADE"/>
    <w:rsid w:val="008E23EE"/>
    <w:rsid w:val="008E44F0"/>
    <w:rsid w:val="008E53C3"/>
    <w:rsid w:val="008E597A"/>
    <w:rsid w:val="008E7A7D"/>
    <w:rsid w:val="008F1416"/>
    <w:rsid w:val="008F224F"/>
    <w:rsid w:val="008F396F"/>
    <w:rsid w:val="008F3CB1"/>
    <w:rsid w:val="008F3DCD"/>
    <w:rsid w:val="008F4B19"/>
    <w:rsid w:val="008F68D2"/>
    <w:rsid w:val="008F70D4"/>
    <w:rsid w:val="008F71B7"/>
    <w:rsid w:val="00900B8D"/>
    <w:rsid w:val="009015EF"/>
    <w:rsid w:val="009022A9"/>
    <w:rsid w:val="009025D6"/>
    <w:rsid w:val="0090271F"/>
    <w:rsid w:val="00902DB9"/>
    <w:rsid w:val="009038D3"/>
    <w:rsid w:val="0090466A"/>
    <w:rsid w:val="00904F31"/>
    <w:rsid w:val="00906199"/>
    <w:rsid w:val="00906993"/>
    <w:rsid w:val="009076A2"/>
    <w:rsid w:val="00911BFE"/>
    <w:rsid w:val="0091674B"/>
    <w:rsid w:val="00916C34"/>
    <w:rsid w:val="0091716E"/>
    <w:rsid w:val="00917176"/>
    <w:rsid w:val="00920836"/>
    <w:rsid w:val="0092120C"/>
    <w:rsid w:val="0092279E"/>
    <w:rsid w:val="009227AE"/>
    <w:rsid w:val="009233A7"/>
    <w:rsid w:val="00923655"/>
    <w:rsid w:val="00923CAE"/>
    <w:rsid w:val="009267A6"/>
    <w:rsid w:val="00931CB4"/>
    <w:rsid w:val="0093393F"/>
    <w:rsid w:val="00935432"/>
    <w:rsid w:val="00935A44"/>
    <w:rsid w:val="00936071"/>
    <w:rsid w:val="009360BC"/>
    <w:rsid w:val="009376CD"/>
    <w:rsid w:val="00937C61"/>
    <w:rsid w:val="00940212"/>
    <w:rsid w:val="009406B7"/>
    <w:rsid w:val="009420C4"/>
    <w:rsid w:val="00942D21"/>
    <w:rsid w:val="00942EC2"/>
    <w:rsid w:val="009431B8"/>
    <w:rsid w:val="00943588"/>
    <w:rsid w:val="0094433E"/>
    <w:rsid w:val="009455B7"/>
    <w:rsid w:val="009459AD"/>
    <w:rsid w:val="00947A3E"/>
    <w:rsid w:val="00947F77"/>
    <w:rsid w:val="00954492"/>
    <w:rsid w:val="009546E8"/>
    <w:rsid w:val="009550F3"/>
    <w:rsid w:val="0095633D"/>
    <w:rsid w:val="00960FF7"/>
    <w:rsid w:val="00961056"/>
    <w:rsid w:val="00961A18"/>
    <w:rsid w:val="00961B32"/>
    <w:rsid w:val="00962509"/>
    <w:rsid w:val="00962E4A"/>
    <w:rsid w:val="00965E37"/>
    <w:rsid w:val="00966DAF"/>
    <w:rsid w:val="00967582"/>
    <w:rsid w:val="0097063F"/>
    <w:rsid w:val="00970DB3"/>
    <w:rsid w:val="00971E6B"/>
    <w:rsid w:val="00974216"/>
    <w:rsid w:val="00974BB0"/>
    <w:rsid w:val="00975342"/>
    <w:rsid w:val="009754F8"/>
    <w:rsid w:val="00975BCD"/>
    <w:rsid w:val="0098006A"/>
    <w:rsid w:val="00980CDF"/>
    <w:rsid w:val="00981D17"/>
    <w:rsid w:val="00985670"/>
    <w:rsid w:val="00985B77"/>
    <w:rsid w:val="00985BE6"/>
    <w:rsid w:val="009864B7"/>
    <w:rsid w:val="00991458"/>
    <w:rsid w:val="0099275C"/>
    <w:rsid w:val="009928A9"/>
    <w:rsid w:val="00997876"/>
    <w:rsid w:val="009A024D"/>
    <w:rsid w:val="009A0AF3"/>
    <w:rsid w:val="009A4D4D"/>
    <w:rsid w:val="009A6E11"/>
    <w:rsid w:val="009A7ED8"/>
    <w:rsid w:val="009B04B8"/>
    <w:rsid w:val="009B07CD"/>
    <w:rsid w:val="009B138C"/>
    <w:rsid w:val="009B372E"/>
    <w:rsid w:val="009B408B"/>
    <w:rsid w:val="009B4AB9"/>
    <w:rsid w:val="009B4C9B"/>
    <w:rsid w:val="009B7B1D"/>
    <w:rsid w:val="009C090A"/>
    <w:rsid w:val="009C0DCB"/>
    <w:rsid w:val="009C19E9"/>
    <w:rsid w:val="009C7314"/>
    <w:rsid w:val="009D0906"/>
    <w:rsid w:val="009D2C50"/>
    <w:rsid w:val="009D3556"/>
    <w:rsid w:val="009D3CB4"/>
    <w:rsid w:val="009D47A2"/>
    <w:rsid w:val="009D537B"/>
    <w:rsid w:val="009D68B8"/>
    <w:rsid w:val="009D6C8E"/>
    <w:rsid w:val="009D74A6"/>
    <w:rsid w:val="009E0E87"/>
    <w:rsid w:val="009E265B"/>
    <w:rsid w:val="009E340D"/>
    <w:rsid w:val="009E4BB0"/>
    <w:rsid w:val="009E52A4"/>
    <w:rsid w:val="009F0C5A"/>
    <w:rsid w:val="009F129D"/>
    <w:rsid w:val="009F1EB6"/>
    <w:rsid w:val="009F2B66"/>
    <w:rsid w:val="009F464B"/>
    <w:rsid w:val="009F5880"/>
    <w:rsid w:val="009F6AEF"/>
    <w:rsid w:val="00A03102"/>
    <w:rsid w:val="00A06623"/>
    <w:rsid w:val="00A10F02"/>
    <w:rsid w:val="00A1171D"/>
    <w:rsid w:val="00A11749"/>
    <w:rsid w:val="00A15A3C"/>
    <w:rsid w:val="00A15C77"/>
    <w:rsid w:val="00A16EE8"/>
    <w:rsid w:val="00A204CA"/>
    <w:rsid w:val="00A209D6"/>
    <w:rsid w:val="00A22738"/>
    <w:rsid w:val="00A22EE0"/>
    <w:rsid w:val="00A231DF"/>
    <w:rsid w:val="00A23A94"/>
    <w:rsid w:val="00A24D60"/>
    <w:rsid w:val="00A2532B"/>
    <w:rsid w:val="00A37DB4"/>
    <w:rsid w:val="00A413DB"/>
    <w:rsid w:val="00A413F8"/>
    <w:rsid w:val="00A41507"/>
    <w:rsid w:val="00A425F7"/>
    <w:rsid w:val="00A436AB"/>
    <w:rsid w:val="00A46575"/>
    <w:rsid w:val="00A52412"/>
    <w:rsid w:val="00A53724"/>
    <w:rsid w:val="00A54242"/>
    <w:rsid w:val="00A543D4"/>
    <w:rsid w:val="00A54B2B"/>
    <w:rsid w:val="00A55221"/>
    <w:rsid w:val="00A56540"/>
    <w:rsid w:val="00A61E0E"/>
    <w:rsid w:val="00A62917"/>
    <w:rsid w:val="00A63ECB"/>
    <w:rsid w:val="00A67893"/>
    <w:rsid w:val="00A72C8C"/>
    <w:rsid w:val="00A74AC4"/>
    <w:rsid w:val="00A76C1C"/>
    <w:rsid w:val="00A777DB"/>
    <w:rsid w:val="00A77869"/>
    <w:rsid w:val="00A800C9"/>
    <w:rsid w:val="00A810E6"/>
    <w:rsid w:val="00A82346"/>
    <w:rsid w:val="00A83AD9"/>
    <w:rsid w:val="00A84FA3"/>
    <w:rsid w:val="00A876A6"/>
    <w:rsid w:val="00A938BA"/>
    <w:rsid w:val="00A96690"/>
    <w:rsid w:val="00A9671C"/>
    <w:rsid w:val="00A97A33"/>
    <w:rsid w:val="00AA1553"/>
    <w:rsid w:val="00AA2475"/>
    <w:rsid w:val="00AB1AC7"/>
    <w:rsid w:val="00AB1B04"/>
    <w:rsid w:val="00AB59B7"/>
    <w:rsid w:val="00AB6A64"/>
    <w:rsid w:val="00AC2126"/>
    <w:rsid w:val="00AC3D5D"/>
    <w:rsid w:val="00AC42A0"/>
    <w:rsid w:val="00AC54AC"/>
    <w:rsid w:val="00AC68E2"/>
    <w:rsid w:val="00AC74B4"/>
    <w:rsid w:val="00AD2BD5"/>
    <w:rsid w:val="00AE2B01"/>
    <w:rsid w:val="00AE2D9D"/>
    <w:rsid w:val="00AF02AE"/>
    <w:rsid w:val="00AF2093"/>
    <w:rsid w:val="00AF4706"/>
    <w:rsid w:val="00B0016B"/>
    <w:rsid w:val="00B00FAF"/>
    <w:rsid w:val="00B013B0"/>
    <w:rsid w:val="00B0489A"/>
    <w:rsid w:val="00B05380"/>
    <w:rsid w:val="00B05413"/>
    <w:rsid w:val="00B057FF"/>
    <w:rsid w:val="00B05962"/>
    <w:rsid w:val="00B079FA"/>
    <w:rsid w:val="00B1009A"/>
    <w:rsid w:val="00B10E85"/>
    <w:rsid w:val="00B11BA2"/>
    <w:rsid w:val="00B15449"/>
    <w:rsid w:val="00B16C2F"/>
    <w:rsid w:val="00B17EBA"/>
    <w:rsid w:val="00B20427"/>
    <w:rsid w:val="00B205A7"/>
    <w:rsid w:val="00B2139D"/>
    <w:rsid w:val="00B2629B"/>
    <w:rsid w:val="00B26FF3"/>
    <w:rsid w:val="00B27303"/>
    <w:rsid w:val="00B304A4"/>
    <w:rsid w:val="00B3161E"/>
    <w:rsid w:val="00B35C71"/>
    <w:rsid w:val="00B36645"/>
    <w:rsid w:val="00B36FAC"/>
    <w:rsid w:val="00B370BA"/>
    <w:rsid w:val="00B37C5F"/>
    <w:rsid w:val="00B4185A"/>
    <w:rsid w:val="00B41E1E"/>
    <w:rsid w:val="00B43CD4"/>
    <w:rsid w:val="00B44C59"/>
    <w:rsid w:val="00B46DEA"/>
    <w:rsid w:val="00B476B4"/>
    <w:rsid w:val="00B477AD"/>
    <w:rsid w:val="00B47FD1"/>
    <w:rsid w:val="00B50F5C"/>
    <w:rsid w:val="00B516BB"/>
    <w:rsid w:val="00B6091D"/>
    <w:rsid w:val="00B61228"/>
    <w:rsid w:val="00B61F2A"/>
    <w:rsid w:val="00B62C96"/>
    <w:rsid w:val="00B6362B"/>
    <w:rsid w:val="00B646C9"/>
    <w:rsid w:val="00B64BDB"/>
    <w:rsid w:val="00B65BAE"/>
    <w:rsid w:val="00B65E7A"/>
    <w:rsid w:val="00B714E9"/>
    <w:rsid w:val="00B71635"/>
    <w:rsid w:val="00B734A5"/>
    <w:rsid w:val="00B741EB"/>
    <w:rsid w:val="00B7431C"/>
    <w:rsid w:val="00B75A97"/>
    <w:rsid w:val="00B77295"/>
    <w:rsid w:val="00B84DB2"/>
    <w:rsid w:val="00B8625E"/>
    <w:rsid w:val="00B86B0E"/>
    <w:rsid w:val="00B86BB0"/>
    <w:rsid w:val="00B907BB"/>
    <w:rsid w:val="00B91524"/>
    <w:rsid w:val="00B91C78"/>
    <w:rsid w:val="00B92AB7"/>
    <w:rsid w:val="00B94512"/>
    <w:rsid w:val="00B95A26"/>
    <w:rsid w:val="00B95D4A"/>
    <w:rsid w:val="00B96597"/>
    <w:rsid w:val="00B967DE"/>
    <w:rsid w:val="00B97CE4"/>
    <w:rsid w:val="00BA0358"/>
    <w:rsid w:val="00BA15F2"/>
    <w:rsid w:val="00BA267E"/>
    <w:rsid w:val="00BA2A34"/>
    <w:rsid w:val="00BA3271"/>
    <w:rsid w:val="00BA3310"/>
    <w:rsid w:val="00BA3FF8"/>
    <w:rsid w:val="00BA7B7C"/>
    <w:rsid w:val="00BB1699"/>
    <w:rsid w:val="00BB1762"/>
    <w:rsid w:val="00BB1AE9"/>
    <w:rsid w:val="00BB583E"/>
    <w:rsid w:val="00BB7FF4"/>
    <w:rsid w:val="00BC0263"/>
    <w:rsid w:val="00BC31A4"/>
    <w:rsid w:val="00BC3555"/>
    <w:rsid w:val="00BC5837"/>
    <w:rsid w:val="00BC661A"/>
    <w:rsid w:val="00BC6D24"/>
    <w:rsid w:val="00BD0905"/>
    <w:rsid w:val="00BD098F"/>
    <w:rsid w:val="00BD0F7B"/>
    <w:rsid w:val="00BD1751"/>
    <w:rsid w:val="00BD2498"/>
    <w:rsid w:val="00BD375B"/>
    <w:rsid w:val="00BD5979"/>
    <w:rsid w:val="00BD7ABB"/>
    <w:rsid w:val="00BE112D"/>
    <w:rsid w:val="00BE1B27"/>
    <w:rsid w:val="00BE1E7B"/>
    <w:rsid w:val="00BE22DE"/>
    <w:rsid w:val="00BE2A84"/>
    <w:rsid w:val="00BE4555"/>
    <w:rsid w:val="00BE5018"/>
    <w:rsid w:val="00BE53C5"/>
    <w:rsid w:val="00BE544E"/>
    <w:rsid w:val="00BE5B51"/>
    <w:rsid w:val="00BE5E9A"/>
    <w:rsid w:val="00BF0D2C"/>
    <w:rsid w:val="00BF0DB0"/>
    <w:rsid w:val="00BF1B81"/>
    <w:rsid w:val="00BF48E8"/>
    <w:rsid w:val="00BF544A"/>
    <w:rsid w:val="00BF6017"/>
    <w:rsid w:val="00BF6DCA"/>
    <w:rsid w:val="00C000ED"/>
    <w:rsid w:val="00C0434B"/>
    <w:rsid w:val="00C05E50"/>
    <w:rsid w:val="00C05E9E"/>
    <w:rsid w:val="00C11A0C"/>
    <w:rsid w:val="00C12B51"/>
    <w:rsid w:val="00C133DE"/>
    <w:rsid w:val="00C149E3"/>
    <w:rsid w:val="00C15BF0"/>
    <w:rsid w:val="00C16F0F"/>
    <w:rsid w:val="00C20472"/>
    <w:rsid w:val="00C220A6"/>
    <w:rsid w:val="00C2229B"/>
    <w:rsid w:val="00C23421"/>
    <w:rsid w:val="00C24650"/>
    <w:rsid w:val="00C25465"/>
    <w:rsid w:val="00C31058"/>
    <w:rsid w:val="00C33079"/>
    <w:rsid w:val="00C335CC"/>
    <w:rsid w:val="00C41E7A"/>
    <w:rsid w:val="00C44573"/>
    <w:rsid w:val="00C44DCF"/>
    <w:rsid w:val="00C45BFD"/>
    <w:rsid w:val="00C46039"/>
    <w:rsid w:val="00C46E49"/>
    <w:rsid w:val="00C54A20"/>
    <w:rsid w:val="00C56248"/>
    <w:rsid w:val="00C563C1"/>
    <w:rsid w:val="00C61D00"/>
    <w:rsid w:val="00C62682"/>
    <w:rsid w:val="00C63FB3"/>
    <w:rsid w:val="00C64F8E"/>
    <w:rsid w:val="00C6553E"/>
    <w:rsid w:val="00C668E3"/>
    <w:rsid w:val="00C6700C"/>
    <w:rsid w:val="00C74924"/>
    <w:rsid w:val="00C7575E"/>
    <w:rsid w:val="00C75F6C"/>
    <w:rsid w:val="00C766F4"/>
    <w:rsid w:val="00C8012D"/>
    <w:rsid w:val="00C815BD"/>
    <w:rsid w:val="00C82A45"/>
    <w:rsid w:val="00C83A13"/>
    <w:rsid w:val="00C8460C"/>
    <w:rsid w:val="00C84C85"/>
    <w:rsid w:val="00C872F1"/>
    <w:rsid w:val="00C9068C"/>
    <w:rsid w:val="00C90831"/>
    <w:rsid w:val="00C90B6D"/>
    <w:rsid w:val="00C91A7B"/>
    <w:rsid w:val="00C92633"/>
    <w:rsid w:val="00C92967"/>
    <w:rsid w:val="00C93896"/>
    <w:rsid w:val="00C93A51"/>
    <w:rsid w:val="00C93BE0"/>
    <w:rsid w:val="00C945E9"/>
    <w:rsid w:val="00C94758"/>
    <w:rsid w:val="00CA0B9A"/>
    <w:rsid w:val="00CA316E"/>
    <w:rsid w:val="00CA33FB"/>
    <w:rsid w:val="00CA3611"/>
    <w:rsid w:val="00CA3D0C"/>
    <w:rsid w:val="00CA4B98"/>
    <w:rsid w:val="00CA5009"/>
    <w:rsid w:val="00CA5E59"/>
    <w:rsid w:val="00CA5FC8"/>
    <w:rsid w:val="00CA64A9"/>
    <w:rsid w:val="00CA654B"/>
    <w:rsid w:val="00CB00DD"/>
    <w:rsid w:val="00CB0D7E"/>
    <w:rsid w:val="00CB1226"/>
    <w:rsid w:val="00CB1CB5"/>
    <w:rsid w:val="00CB2F1E"/>
    <w:rsid w:val="00CB4995"/>
    <w:rsid w:val="00CB635B"/>
    <w:rsid w:val="00CB701F"/>
    <w:rsid w:val="00CB72B8"/>
    <w:rsid w:val="00CC012A"/>
    <w:rsid w:val="00CC3FCA"/>
    <w:rsid w:val="00CC3FF1"/>
    <w:rsid w:val="00CC4105"/>
    <w:rsid w:val="00CC44B2"/>
    <w:rsid w:val="00CC5171"/>
    <w:rsid w:val="00CC56A3"/>
    <w:rsid w:val="00CD1F85"/>
    <w:rsid w:val="00CD2185"/>
    <w:rsid w:val="00CD3D11"/>
    <w:rsid w:val="00CD4C7B"/>
    <w:rsid w:val="00CD4C9C"/>
    <w:rsid w:val="00CD58FE"/>
    <w:rsid w:val="00CD718C"/>
    <w:rsid w:val="00CD7AE7"/>
    <w:rsid w:val="00CE3EF7"/>
    <w:rsid w:val="00CE4697"/>
    <w:rsid w:val="00CE5846"/>
    <w:rsid w:val="00CE5D40"/>
    <w:rsid w:val="00CE632D"/>
    <w:rsid w:val="00CE74E1"/>
    <w:rsid w:val="00CF2173"/>
    <w:rsid w:val="00CF39A4"/>
    <w:rsid w:val="00CF48C5"/>
    <w:rsid w:val="00CF6698"/>
    <w:rsid w:val="00D00C1D"/>
    <w:rsid w:val="00D03985"/>
    <w:rsid w:val="00D0494F"/>
    <w:rsid w:val="00D065D1"/>
    <w:rsid w:val="00D07803"/>
    <w:rsid w:val="00D07A9A"/>
    <w:rsid w:val="00D1121F"/>
    <w:rsid w:val="00D11394"/>
    <w:rsid w:val="00D13CA5"/>
    <w:rsid w:val="00D15914"/>
    <w:rsid w:val="00D1722F"/>
    <w:rsid w:val="00D17483"/>
    <w:rsid w:val="00D22AC3"/>
    <w:rsid w:val="00D236F8"/>
    <w:rsid w:val="00D27C88"/>
    <w:rsid w:val="00D30AF7"/>
    <w:rsid w:val="00D32760"/>
    <w:rsid w:val="00D33BE3"/>
    <w:rsid w:val="00D34E2B"/>
    <w:rsid w:val="00D37197"/>
    <w:rsid w:val="00D3792D"/>
    <w:rsid w:val="00D40BF9"/>
    <w:rsid w:val="00D432ED"/>
    <w:rsid w:val="00D466B0"/>
    <w:rsid w:val="00D544A3"/>
    <w:rsid w:val="00D546DB"/>
    <w:rsid w:val="00D55893"/>
    <w:rsid w:val="00D55E47"/>
    <w:rsid w:val="00D57B05"/>
    <w:rsid w:val="00D60503"/>
    <w:rsid w:val="00D60CDC"/>
    <w:rsid w:val="00D60D20"/>
    <w:rsid w:val="00D6219B"/>
    <w:rsid w:val="00D62E19"/>
    <w:rsid w:val="00D64293"/>
    <w:rsid w:val="00D64AAF"/>
    <w:rsid w:val="00D64B07"/>
    <w:rsid w:val="00D67176"/>
    <w:rsid w:val="00D6733C"/>
    <w:rsid w:val="00D67709"/>
    <w:rsid w:val="00D67CD1"/>
    <w:rsid w:val="00D72615"/>
    <w:rsid w:val="00D732AF"/>
    <w:rsid w:val="00D7380A"/>
    <w:rsid w:val="00D738D6"/>
    <w:rsid w:val="00D74103"/>
    <w:rsid w:val="00D74C1F"/>
    <w:rsid w:val="00D75AD5"/>
    <w:rsid w:val="00D7719F"/>
    <w:rsid w:val="00D801C5"/>
    <w:rsid w:val="00D80795"/>
    <w:rsid w:val="00D80806"/>
    <w:rsid w:val="00D80915"/>
    <w:rsid w:val="00D809A4"/>
    <w:rsid w:val="00D82B84"/>
    <w:rsid w:val="00D83636"/>
    <w:rsid w:val="00D84BA4"/>
    <w:rsid w:val="00D854BE"/>
    <w:rsid w:val="00D879E6"/>
    <w:rsid w:val="00D87E00"/>
    <w:rsid w:val="00D903F9"/>
    <w:rsid w:val="00D90628"/>
    <w:rsid w:val="00D9134D"/>
    <w:rsid w:val="00D9339C"/>
    <w:rsid w:val="00D94973"/>
    <w:rsid w:val="00D96D11"/>
    <w:rsid w:val="00D97205"/>
    <w:rsid w:val="00DA0B4B"/>
    <w:rsid w:val="00DA10CE"/>
    <w:rsid w:val="00DA1160"/>
    <w:rsid w:val="00DA265A"/>
    <w:rsid w:val="00DA3271"/>
    <w:rsid w:val="00DA45A6"/>
    <w:rsid w:val="00DA4922"/>
    <w:rsid w:val="00DA57F4"/>
    <w:rsid w:val="00DA5941"/>
    <w:rsid w:val="00DA6AD6"/>
    <w:rsid w:val="00DA71E3"/>
    <w:rsid w:val="00DA7A03"/>
    <w:rsid w:val="00DB0DB8"/>
    <w:rsid w:val="00DB175C"/>
    <w:rsid w:val="00DB1818"/>
    <w:rsid w:val="00DB2BAA"/>
    <w:rsid w:val="00DB310E"/>
    <w:rsid w:val="00DB328F"/>
    <w:rsid w:val="00DB61BE"/>
    <w:rsid w:val="00DC0285"/>
    <w:rsid w:val="00DC1908"/>
    <w:rsid w:val="00DC2A50"/>
    <w:rsid w:val="00DC309B"/>
    <w:rsid w:val="00DC4DA2"/>
    <w:rsid w:val="00DC5261"/>
    <w:rsid w:val="00DC5D11"/>
    <w:rsid w:val="00DC6516"/>
    <w:rsid w:val="00DC78F5"/>
    <w:rsid w:val="00DC79B9"/>
    <w:rsid w:val="00DD0B28"/>
    <w:rsid w:val="00DD0D59"/>
    <w:rsid w:val="00DD262D"/>
    <w:rsid w:val="00DD352A"/>
    <w:rsid w:val="00DD3E8F"/>
    <w:rsid w:val="00DD43ED"/>
    <w:rsid w:val="00DE09DC"/>
    <w:rsid w:val="00DE0C54"/>
    <w:rsid w:val="00DE25D2"/>
    <w:rsid w:val="00DE4C22"/>
    <w:rsid w:val="00DE65A8"/>
    <w:rsid w:val="00DE70A7"/>
    <w:rsid w:val="00DF1631"/>
    <w:rsid w:val="00DF2125"/>
    <w:rsid w:val="00DF25E0"/>
    <w:rsid w:val="00E02F2D"/>
    <w:rsid w:val="00E02F4E"/>
    <w:rsid w:val="00E06B5D"/>
    <w:rsid w:val="00E071BB"/>
    <w:rsid w:val="00E075B8"/>
    <w:rsid w:val="00E10521"/>
    <w:rsid w:val="00E11211"/>
    <w:rsid w:val="00E11363"/>
    <w:rsid w:val="00E12BF0"/>
    <w:rsid w:val="00E13053"/>
    <w:rsid w:val="00E14B35"/>
    <w:rsid w:val="00E16C02"/>
    <w:rsid w:val="00E17F8A"/>
    <w:rsid w:val="00E20CEA"/>
    <w:rsid w:val="00E21293"/>
    <w:rsid w:val="00E21917"/>
    <w:rsid w:val="00E23BAB"/>
    <w:rsid w:val="00E24135"/>
    <w:rsid w:val="00E257BA"/>
    <w:rsid w:val="00E25CFB"/>
    <w:rsid w:val="00E274A3"/>
    <w:rsid w:val="00E33784"/>
    <w:rsid w:val="00E408EB"/>
    <w:rsid w:val="00E41D52"/>
    <w:rsid w:val="00E43A20"/>
    <w:rsid w:val="00E44A1A"/>
    <w:rsid w:val="00E468CA"/>
    <w:rsid w:val="00E46C08"/>
    <w:rsid w:val="00E471CF"/>
    <w:rsid w:val="00E47CD6"/>
    <w:rsid w:val="00E51232"/>
    <w:rsid w:val="00E53080"/>
    <w:rsid w:val="00E534F0"/>
    <w:rsid w:val="00E5450E"/>
    <w:rsid w:val="00E55D66"/>
    <w:rsid w:val="00E565B2"/>
    <w:rsid w:val="00E62074"/>
    <w:rsid w:val="00E62835"/>
    <w:rsid w:val="00E63ABF"/>
    <w:rsid w:val="00E64161"/>
    <w:rsid w:val="00E66EAA"/>
    <w:rsid w:val="00E66EBB"/>
    <w:rsid w:val="00E67843"/>
    <w:rsid w:val="00E7249F"/>
    <w:rsid w:val="00E74BB7"/>
    <w:rsid w:val="00E75611"/>
    <w:rsid w:val="00E7612A"/>
    <w:rsid w:val="00E76CD5"/>
    <w:rsid w:val="00E772FD"/>
    <w:rsid w:val="00E77645"/>
    <w:rsid w:val="00E80C9F"/>
    <w:rsid w:val="00E82721"/>
    <w:rsid w:val="00E83697"/>
    <w:rsid w:val="00E83800"/>
    <w:rsid w:val="00E85AEA"/>
    <w:rsid w:val="00E86467"/>
    <w:rsid w:val="00E87922"/>
    <w:rsid w:val="00E90AFC"/>
    <w:rsid w:val="00E92367"/>
    <w:rsid w:val="00E9315B"/>
    <w:rsid w:val="00E9387A"/>
    <w:rsid w:val="00E94AD3"/>
    <w:rsid w:val="00E95B0D"/>
    <w:rsid w:val="00EA1A7D"/>
    <w:rsid w:val="00EA5C8C"/>
    <w:rsid w:val="00EA5D10"/>
    <w:rsid w:val="00EA66C9"/>
    <w:rsid w:val="00EB32F5"/>
    <w:rsid w:val="00EB4B95"/>
    <w:rsid w:val="00EC1617"/>
    <w:rsid w:val="00EC1D90"/>
    <w:rsid w:val="00EC3CF8"/>
    <w:rsid w:val="00EC3ED3"/>
    <w:rsid w:val="00EC3F75"/>
    <w:rsid w:val="00EC4A25"/>
    <w:rsid w:val="00EC60FB"/>
    <w:rsid w:val="00EC74F3"/>
    <w:rsid w:val="00ED0C8F"/>
    <w:rsid w:val="00ED481B"/>
    <w:rsid w:val="00ED603B"/>
    <w:rsid w:val="00ED603E"/>
    <w:rsid w:val="00ED6177"/>
    <w:rsid w:val="00EE1E8A"/>
    <w:rsid w:val="00EE2863"/>
    <w:rsid w:val="00EE3EFD"/>
    <w:rsid w:val="00EE63E2"/>
    <w:rsid w:val="00EE6DCA"/>
    <w:rsid w:val="00EE7FB8"/>
    <w:rsid w:val="00EF1519"/>
    <w:rsid w:val="00EF1778"/>
    <w:rsid w:val="00EF20FD"/>
    <w:rsid w:val="00EF2742"/>
    <w:rsid w:val="00EF37A7"/>
    <w:rsid w:val="00EF3C4A"/>
    <w:rsid w:val="00EF41C1"/>
    <w:rsid w:val="00EF4B0B"/>
    <w:rsid w:val="00EF4F3A"/>
    <w:rsid w:val="00EF5FE2"/>
    <w:rsid w:val="00EF612C"/>
    <w:rsid w:val="00EF6DB7"/>
    <w:rsid w:val="00EF7B4F"/>
    <w:rsid w:val="00F007D5"/>
    <w:rsid w:val="00F01200"/>
    <w:rsid w:val="00F021CD"/>
    <w:rsid w:val="00F021F3"/>
    <w:rsid w:val="00F025A2"/>
    <w:rsid w:val="00F036E9"/>
    <w:rsid w:val="00F04376"/>
    <w:rsid w:val="00F04A5E"/>
    <w:rsid w:val="00F06E43"/>
    <w:rsid w:val="00F07388"/>
    <w:rsid w:val="00F07554"/>
    <w:rsid w:val="00F109A8"/>
    <w:rsid w:val="00F11A35"/>
    <w:rsid w:val="00F1261D"/>
    <w:rsid w:val="00F14724"/>
    <w:rsid w:val="00F14D78"/>
    <w:rsid w:val="00F171FA"/>
    <w:rsid w:val="00F2026E"/>
    <w:rsid w:val="00F2210A"/>
    <w:rsid w:val="00F237B2"/>
    <w:rsid w:val="00F241F5"/>
    <w:rsid w:val="00F24E7E"/>
    <w:rsid w:val="00F26C7E"/>
    <w:rsid w:val="00F26E10"/>
    <w:rsid w:val="00F33098"/>
    <w:rsid w:val="00F3428E"/>
    <w:rsid w:val="00F35129"/>
    <w:rsid w:val="00F37743"/>
    <w:rsid w:val="00F41774"/>
    <w:rsid w:val="00F43101"/>
    <w:rsid w:val="00F440E9"/>
    <w:rsid w:val="00F45BDE"/>
    <w:rsid w:val="00F47309"/>
    <w:rsid w:val="00F52B9E"/>
    <w:rsid w:val="00F52EC8"/>
    <w:rsid w:val="00F53860"/>
    <w:rsid w:val="00F54A3D"/>
    <w:rsid w:val="00F54CB0"/>
    <w:rsid w:val="00F559E7"/>
    <w:rsid w:val="00F55DC4"/>
    <w:rsid w:val="00F55E7E"/>
    <w:rsid w:val="00F579CD"/>
    <w:rsid w:val="00F60760"/>
    <w:rsid w:val="00F60CFE"/>
    <w:rsid w:val="00F61119"/>
    <w:rsid w:val="00F6234E"/>
    <w:rsid w:val="00F63467"/>
    <w:rsid w:val="00F653B8"/>
    <w:rsid w:val="00F65AC6"/>
    <w:rsid w:val="00F66ACB"/>
    <w:rsid w:val="00F708E2"/>
    <w:rsid w:val="00F71755"/>
    <w:rsid w:val="00F71B89"/>
    <w:rsid w:val="00F7353C"/>
    <w:rsid w:val="00F747B2"/>
    <w:rsid w:val="00F7508A"/>
    <w:rsid w:val="00F76313"/>
    <w:rsid w:val="00F76F8F"/>
    <w:rsid w:val="00F80392"/>
    <w:rsid w:val="00F840C1"/>
    <w:rsid w:val="00F9037D"/>
    <w:rsid w:val="00F91228"/>
    <w:rsid w:val="00F913A5"/>
    <w:rsid w:val="00F91462"/>
    <w:rsid w:val="00F916F1"/>
    <w:rsid w:val="00F92690"/>
    <w:rsid w:val="00F93202"/>
    <w:rsid w:val="00F93946"/>
    <w:rsid w:val="00F93CEB"/>
    <w:rsid w:val="00F93EDA"/>
    <w:rsid w:val="00F940B3"/>
    <w:rsid w:val="00F941DF"/>
    <w:rsid w:val="00F948B0"/>
    <w:rsid w:val="00F95D10"/>
    <w:rsid w:val="00F96D0B"/>
    <w:rsid w:val="00FA0558"/>
    <w:rsid w:val="00FA1266"/>
    <w:rsid w:val="00FA3781"/>
    <w:rsid w:val="00FA4902"/>
    <w:rsid w:val="00FA61F2"/>
    <w:rsid w:val="00FB36FA"/>
    <w:rsid w:val="00FB3B4B"/>
    <w:rsid w:val="00FB3C97"/>
    <w:rsid w:val="00FB6759"/>
    <w:rsid w:val="00FC0C47"/>
    <w:rsid w:val="00FC1192"/>
    <w:rsid w:val="00FC132C"/>
    <w:rsid w:val="00FC1CC5"/>
    <w:rsid w:val="00FC2CB0"/>
    <w:rsid w:val="00FC4990"/>
    <w:rsid w:val="00FC59E4"/>
    <w:rsid w:val="00FC5BBF"/>
    <w:rsid w:val="00FC5FA4"/>
    <w:rsid w:val="00FC6590"/>
    <w:rsid w:val="00FC7D35"/>
    <w:rsid w:val="00FD2520"/>
    <w:rsid w:val="00FD2E3C"/>
    <w:rsid w:val="00FD4023"/>
    <w:rsid w:val="00FE251B"/>
    <w:rsid w:val="00FE281F"/>
    <w:rsid w:val="00FE539B"/>
    <w:rsid w:val="00FE7697"/>
    <w:rsid w:val="00FF225A"/>
    <w:rsid w:val="00FF2FFD"/>
    <w:rsid w:val="00FF6F6E"/>
    <w:rsid w:val="27BB1254"/>
    <w:rsid w:val="38DC778E"/>
    <w:rsid w:val="42483E6D"/>
    <w:rsid w:val="6D29742F"/>
    <w:rsid w:val="7B29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9E62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4">
    <w:name w:val="Document Map"/>
    <w:basedOn w:val="a"/>
    <w:link w:val="Char0"/>
    <w:pPr>
      <w:spacing w:after="0"/>
    </w:pPr>
    <w:rPr>
      <w:sz w:val="24"/>
      <w:szCs w:val="24"/>
    </w:rPr>
  </w:style>
  <w:style w:type="paragraph" w:styleId="a5">
    <w:name w:val="annotation text"/>
    <w:basedOn w:val="a"/>
    <w:link w:val="Char1"/>
    <w:qFormat/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4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5"/>
    <w:next w:val="a5"/>
    <w:link w:val="Char5"/>
    <w:qFormat/>
    <w:rPr>
      <w:b/>
      <w:bCs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4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styleId="ae">
    <w:name w:val="List Paragraph"/>
    <w:basedOn w:val="a"/>
    <w:link w:val="Char6"/>
    <w:uiPriority w:val="34"/>
    <w:qFormat/>
    <w:pPr>
      <w:ind w:left="720"/>
      <w:contextualSpacing/>
    </w:pPr>
  </w:style>
  <w:style w:type="character" w:customStyle="1" w:styleId="Char2">
    <w:name w:val="正文文本 Char"/>
    <w:basedOn w:val="a0"/>
    <w:link w:val="a6"/>
    <w:qFormat/>
    <w:rPr>
      <w:rFonts w:eastAsia="MS Mincho"/>
      <w:szCs w:val="24"/>
      <w:lang w:val="en-US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题注 Char"/>
    <w:link w:val="a3"/>
    <w:qFormat/>
    <w:rPr>
      <w:rFonts w:eastAsia="宋体"/>
      <w:lang w:eastAsia="en-US"/>
    </w:rPr>
  </w:style>
  <w:style w:type="character" w:customStyle="1" w:styleId="af">
    <w:name w:val="题注 字符"/>
    <w:basedOn w:val="a0"/>
    <w:qFormat/>
    <w:locked/>
    <w:rPr>
      <w:rFonts w:ascii="宋体" w:hAnsi="宋体"/>
      <w:lang w:eastAsia="en-US"/>
    </w:rPr>
  </w:style>
  <w:style w:type="character" w:customStyle="1" w:styleId="af0">
    <w:name w:val="列表段落 字符"/>
    <w:basedOn w:val="a0"/>
    <w:link w:val="11"/>
    <w:uiPriority w:val="34"/>
    <w:qFormat/>
    <w:locked/>
    <w:rPr>
      <w:lang w:eastAsia="en-US"/>
    </w:rPr>
  </w:style>
  <w:style w:type="paragraph" w:customStyle="1" w:styleId="11">
    <w:name w:val="列表段落1"/>
    <w:basedOn w:val="a"/>
    <w:link w:val="af0"/>
    <w:uiPriority w:val="34"/>
    <w:qFormat/>
    <w:pPr>
      <w:overflowPunct w:val="0"/>
      <w:autoSpaceDE w:val="0"/>
      <w:autoSpaceDN w:val="0"/>
      <w:ind w:firstLine="420"/>
    </w:pPr>
  </w:style>
  <w:style w:type="character" w:customStyle="1" w:styleId="Char6">
    <w:name w:val="列出段落 Char"/>
    <w:link w:val="ae"/>
    <w:uiPriority w:val="34"/>
    <w:qFormat/>
    <w:rPr>
      <w:lang w:eastAsia="en-US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Char1">
    <w:name w:val="批注文字 Char"/>
    <w:basedOn w:val="a0"/>
    <w:link w:val="a5"/>
    <w:qFormat/>
    <w:rPr>
      <w:lang w:val="en-GB" w:eastAsia="en-US"/>
    </w:rPr>
  </w:style>
  <w:style w:type="character" w:customStyle="1" w:styleId="Char5">
    <w:name w:val="批注主题 Char"/>
    <w:basedOn w:val="Char1"/>
    <w:link w:val="aa"/>
    <w:qFormat/>
    <w:rPr>
      <w:b/>
      <w:bCs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link w:val="Observation0"/>
    <w:qFormat/>
    <w:pPr>
      <w:numPr>
        <w:numId w:val="2"/>
      </w:numPr>
      <w:spacing w:line="240" w:lineRule="auto"/>
    </w:pPr>
    <w:rPr>
      <w:rFonts w:eastAsiaTheme="minorEastAsia"/>
    </w:rPr>
  </w:style>
  <w:style w:type="character" w:customStyle="1" w:styleId="Observation0">
    <w:name w:val="Observation (文字)"/>
    <w:link w:val="Observation"/>
    <w:rPr>
      <w:rFonts w:ascii="Arial" w:eastAsiaTheme="minorEastAsia" w:hAnsi="Arial"/>
      <w:b/>
      <w:bCs/>
      <w:lang w:val="en-GB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12">
    <w:name w:val="修訂1"/>
    <w:hidden/>
    <w:uiPriority w:val="99"/>
    <w:semiHidden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正文1"/>
    <w:uiPriority w:val="99"/>
    <w:qFormat/>
    <w:pPr>
      <w:spacing w:after="160" w:line="254" w:lineRule="auto"/>
      <w:jc w:val="both"/>
    </w:pPr>
    <w:rPr>
      <w:kern w:val="2"/>
      <w:sz w:val="21"/>
      <w:szCs w:val="21"/>
      <w:lang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4">
    <w:name w:val="Document Map"/>
    <w:basedOn w:val="a"/>
    <w:link w:val="Char0"/>
    <w:pPr>
      <w:spacing w:after="0"/>
    </w:pPr>
    <w:rPr>
      <w:sz w:val="24"/>
      <w:szCs w:val="24"/>
    </w:rPr>
  </w:style>
  <w:style w:type="paragraph" w:styleId="a5">
    <w:name w:val="annotation text"/>
    <w:basedOn w:val="a"/>
    <w:link w:val="Char1"/>
    <w:qFormat/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4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5"/>
    <w:next w:val="a5"/>
    <w:link w:val="Char5"/>
    <w:qFormat/>
    <w:rPr>
      <w:b/>
      <w:bCs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4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styleId="ae">
    <w:name w:val="List Paragraph"/>
    <w:basedOn w:val="a"/>
    <w:link w:val="Char6"/>
    <w:uiPriority w:val="34"/>
    <w:qFormat/>
    <w:pPr>
      <w:ind w:left="720"/>
      <w:contextualSpacing/>
    </w:pPr>
  </w:style>
  <w:style w:type="character" w:customStyle="1" w:styleId="Char2">
    <w:name w:val="正文文本 Char"/>
    <w:basedOn w:val="a0"/>
    <w:link w:val="a6"/>
    <w:qFormat/>
    <w:rPr>
      <w:rFonts w:eastAsia="MS Mincho"/>
      <w:szCs w:val="24"/>
      <w:lang w:val="en-US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题注 Char"/>
    <w:link w:val="a3"/>
    <w:qFormat/>
    <w:rPr>
      <w:rFonts w:eastAsia="宋体"/>
      <w:lang w:eastAsia="en-US"/>
    </w:rPr>
  </w:style>
  <w:style w:type="character" w:customStyle="1" w:styleId="af">
    <w:name w:val="题注 字符"/>
    <w:basedOn w:val="a0"/>
    <w:qFormat/>
    <w:locked/>
    <w:rPr>
      <w:rFonts w:ascii="宋体" w:hAnsi="宋体"/>
      <w:lang w:eastAsia="en-US"/>
    </w:rPr>
  </w:style>
  <w:style w:type="character" w:customStyle="1" w:styleId="af0">
    <w:name w:val="列表段落 字符"/>
    <w:basedOn w:val="a0"/>
    <w:link w:val="11"/>
    <w:uiPriority w:val="34"/>
    <w:qFormat/>
    <w:locked/>
    <w:rPr>
      <w:lang w:eastAsia="en-US"/>
    </w:rPr>
  </w:style>
  <w:style w:type="paragraph" w:customStyle="1" w:styleId="11">
    <w:name w:val="列表段落1"/>
    <w:basedOn w:val="a"/>
    <w:link w:val="af0"/>
    <w:uiPriority w:val="34"/>
    <w:qFormat/>
    <w:pPr>
      <w:overflowPunct w:val="0"/>
      <w:autoSpaceDE w:val="0"/>
      <w:autoSpaceDN w:val="0"/>
      <w:ind w:firstLine="420"/>
    </w:pPr>
  </w:style>
  <w:style w:type="character" w:customStyle="1" w:styleId="Char6">
    <w:name w:val="列出段落 Char"/>
    <w:link w:val="ae"/>
    <w:uiPriority w:val="34"/>
    <w:qFormat/>
    <w:rPr>
      <w:lang w:eastAsia="en-US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Char1">
    <w:name w:val="批注文字 Char"/>
    <w:basedOn w:val="a0"/>
    <w:link w:val="a5"/>
    <w:qFormat/>
    <w:rPr>
      <w:lang w:val="en-GB" w:eastAsia="en-US"/>
    </w:rPr>
  </w:style>
  <w:style w:type="character" w:customStyle="1" w:styleId="Char5">
    <w:name w:val="批注主题 Char"/>
    <w:basedOn w:val="Char1"/>
    <w:link w:val="aa"/>
    <w:qFormat/>
    <w:rPr>
      <w:b/>
      <w:bCs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link w:val="Observation0"/>
    <w:qFormat/>
    <w:pPr>
      <w:numPr>
        <w:numId w:val="2"/>
      </w:numPr>
      <w:spacing w:line="240" w:lineRule="auto"/>
    </w:pPr>
    <w:rPr>
      <w:rFonts w:eastAsiaTheme="minorEastAsia"/>
    </w:rPr>
  </w:style>
  <w:style w:type="character" w:customStyle="1" w:styleId="Observation0">
    <w:name w:val="Observation (文字)"/>
    <w:link w:val="Observation"/>
    <w:rPr>
      <w:rFonts w:ascii="Arial" w:eastAsiaTheme="minorEastAsia" w:hAnsi="Arial"/>
      <w:b/>
      <w:bCs/>
      <w:lang w:val="en-GB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12">
    <w:name w:val="修訂1"/>
    <w:hidden/>
    <w:uiPriority w:val="99"/>
    <w:semiHidden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正文1"/>
    <w:uiPriority w:val="99"/>
    <w:qFormat/>
    <w:pPr>
      <w:spacing w:after="160" w:line="254" w:lineRule="auto"/>
      <w:jc w:val="both"/>
    </w:pPr>
    <w:rPr>
      <w:kern w:val="2"/>
      <w:sz w:val="21"/>
      <w:szCs w:val="21"/>
      <w:lang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42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43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5AIRPNAIUNRU-859666464-8261</_dlc_DocId>
    <_dlc_DocIdUrl xmlns="71c5aaf6-e6ce-465b-b873-5148d2a4c105">
      <Url>https://nokia.sharepoint.com/sites/c5g/e2earch/_layouts/15/DocIdRedir.aspx?ID=5AIRPNAIUNRU-859666464-8261</Url>
      <Description>5AIRPNAIUNRU-859666464-8261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15A297F-0938-45D3-B60A-1E921414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ASUS TEK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CATT(Hao)</dc:creator>
  <cp:lastModifiedBy>CATT</cp:lastModifiedBy>
  <cp:revision>391</cp:revision>
  <dcterms:created xsi:type="dcterms:W3CDTF">2021-01-31T08:27:00Z</dcterms:created>
  <dcterms:modified xsi:type="dcterms:W3CDTF">2021-02-03T05:14:00Z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5ccf65df-97ae-4cf9-bdf9-77894e16689d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(2)ww4+eDKls3rykDWKuWCm8FdYl7+SslRJapY3BoDeLvXRs77VSp/koxJhjzSdRvBHNe+JgXMr
29yxgQ6iGynxrSYAJuQJkabdeEmytTOCRpacL4QbOm1PRg1Peh6FkaRw4gsRKTVwonuJGjR1
7I3l9rulwT6yaBSVF/3K/W1gwCtsAlT2qriaGFWLSYLQUv45W5ASYSZRGMWU3wIBeppbhTBK
4lW16mRtohAfJ05oWI</vt:lpwstr>
  </property>
  <property fmtid="{D5CDD505-2E9C-101B-9397-08002B2CF9AE}" pid="6" name="_2015_ms_pID_7253431">
    <vt:lpwstr>bNvERVoKJi8Jw63DFHwE43G3ObFu+5BrLLwcnbLyrv87M+WkWBO7To
+UW/s5cOgQOj3a0R23al/E7l6OtEOrGkSy5tMEx9bnyqSjaE+3IfjUnUa5DjRbZUnE4beBnW
XLoCuFiIRkR3/ATGfcyfVlbDsaBbZlnnB5KAO69pCQg0VzzRYv7zzfhJObWBq19QzR5mtvPq
0DuHhj8u1AGTjJRt</vt:lpwstr>
  </property>
  <property fmtid="{D5CDD505-2E9C-101B-9397-08002B2CF9AE}" pid="7" name="CWM91132836765e466697be9a2bc1fd8e11">
    <vt:lpwstr>CWMGPQQstWSKx6ZZSfPbrzByL1eEJcM1AYO9474VutD4WaGG0nsK6IQbJiQlfXeIgA6jIydQeppjVGHkNdBhU8EiQ==</vt:lpwstr>
  </property>
</Properties>
</file>